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1EB78305" w:rsidR="00587194" w:rsidRPr="00D53D31" w:rsidRDefault="00587194" w:rsidP="001922F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6A6C32">
        <w:rPr>
          <w:rFonts w:cs="Arial"/>
          <w:b/>
          <w:sz w:val="24"/>
          <w:szCs w:val="24"/>
          <w:lang w:val="sv-SE"/>
        </w:rPr>
        <w:t>0408</w:t>
      </w:r>
    </w:p>
    <w:p w14:paraId="56B5A0E8" w14:textId="77777777" w:rsidR="00587194" w:rsidRDefault="00587194" w:rsidP="001922F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C52BC" w:rsidR="001E41F3" w:rsidRPr="00410371" w:rsidRDefault="006A6C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EAC3F" w:rsidR="001E41F3" w:rsidRPr="00410371" w:rsidRDefault="006A6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2C060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1922F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1922F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53F02" w:rsidR="001E41F3" w:rsidRDefault="00CD4358" w:rsidP="00587194">
            <w:pPr>
              <w:pStyle w:val="CRCoverPage"/>
              <w:spacing w:after="0"/>
              <w:rPr>
                <w:noProof/>
              </w:rPr>
            </w:pPr>
            <w:r w:rsidRPr="00092FCD">
              <w:rPr>
                <w:sz w:val="22"/>
                <w:szCs w:val="22"/>
              </w:rPr>
              <w:t>How to release NR-NR DC configurations between MN-CU-CP and MN-DU</w:t>
            </w:r>
            <w:r>
              <w:rPr>
                <w:sz w:val="22"/>
                <w:szCs w:val="22"/>
              </w:rPr>
              <w:t xml:space="preserve">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3270E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47DD7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18C26" w:rsidR="001E41F3" w:rsidRPr="00587194" w:rsidRDefault="001922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FEA43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1922F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7777777" w:rsidR="0034460D" w:rsidRPr="00827D19" w:rsidRDefault="0034460D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When a UE moves from NR-NR-DC to single NR connectivity, the question is how the </w:t>
            </w:r>
            <w:r w:rsidRPr="00827D19">
              <w:rPr>
                <w:rFonts w:ascii="Arial" w:hAnsi="Arial" w:cs="Arial"/>
              </w:rPr>
              <w:t>M-gNB-CU communicates to the M-gNB-DU the release of SCG configuration</w:t>
            </w:r>
            <w:r w:rsidRPr="00827D19">
              <w:rPr>
                <w:rFonts w:ascii="Arial" w:hAnsi="Arial" w:cs="Arial"/>
                <w:bCs/>
                <w:lang w:val="en-US"/>
              </w:rPr>
              <w:t>.</w:t>
            </w:r>
          </w:p>
          <w:p w14:paraId="4384C106" w14:textId="77777777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2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2"/>
            <w:r w:rsidRPr="00827D19">
              <w:rPr>
                <w:rFonts w:ascii="Arial" w:hAnsi="Arial" w:cs="Arial"/>
              </w:rPr>
              <w:t>Since the UE is moved back to single NR connectivity, the M-gNB-DU should maximize its configuration. Lack of knowledge thereof would lead to significant performance loss.</w:t>
            </w:r>
          </w:p>
          <w:p w14:paraId="708AA7DE" w14:textId="7CC68BAF" w:rsidR="001E41F3" w:rsidRPr="0034460D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7C9BC" w:rsidR="001E41F3" w:rsidRDefault="0034460D" w:rsidP="00167714">
            <w:pPr>
              <w:pStyle w:val="CRCoverPage"/>
              <w:spacing w:after="0"/>
              <w:rPr>
                <w:noProof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Pr="001B1920">
              <w:rPr>
                <w:rFonts w:cs="Arial"/>
                <w:color w:val="000000"/>
              </w:rPr>
              <w:t>UE CONTEXT SETUP REQUEST message</w:t>
            </w:r>
            <w:r>
              <w:rPr>
                <w:rFonts w:cs="Arial"/>
                <w:color w:val="000000"/>
              </w:rPr>
              <w:t xml:space="preserve"> and 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107D2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M-gNB-DU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24A30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9.2.2.7, 9.4.4, 9.4.5 and 9.4.7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41AC498D" w14:textId="77777777" w:rsidR="001922F4" w:rsidRPr="00EA5FA7" w:rsidRDefault="001922F4" w:rsidP="001922F4">
      <w:pPr>
        <w:pStyle w:val="Heading2"/>
      </w:pPr>
      <w:bookmarkStart w:id="3" w:name="_Toc20955772"/>
      <w:bookmarkStart w:id="4" w:name="_Toc29892866"/>
      <w:bookmarkStart w:id="5" w:name="_Toc36556803"/>
      <w:bookmarkStart w:id="6" w:name="_Toc45832189"/>
      <w:bookmarkStart w:id="7" w:name="_Toc51763369"/>
      <w:bookmarkStart w:id="8" w:name="_Toc52131707"/>
      <w:r w:rsidRPr="00EA5FA7">
        <w:t>8.3</w:t>
      </w:r>
      <w:r w:rsidRPr="00EA5FA7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</w:p>
    <w:p w14:paraId="098E8A8E" w14:textId="77777777" w:rsidR="001922F4" w:rsidRPr="00EA5FA7" w:rsidRDefault="001922F4" w:rsidP="001922F4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52131708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r w:rsidRPr="00EA5FA7">
        <w:t xml:space="preserve"> </w:t>
      </w:r>
    </w:p>
    <w:p w14:paraId="3C662561" w14:textId="77777777" w:rsidR="001922F4" w:rsidRPr="00EA5FA7" w:rsidRDefault="001922F4" w:rsidP="001922F4">
      <w:pPr>
        <w:pStyle w:val="Heading4"/>
        <w:rPr>
          <w:lang w:eastAsia="zh-CN"/>
        </w:rPr>
      </w:pPr>
      <w:bookmarkStart w:id="15" w:name="_Toc20955774"/>
      <w:bookmarkStart w:id="16" w:name="_Toc29892868"/>
      <w:bookmarkStart w:id="17" w:name="_Toc36556805"/>
      <w:bookmarkStart w:id="18" w:name="_Toc45832191"/>
      <w:bookmarkStart w:id="19" w:name="_Toc51763371"/>
      <w:bookmarkStart w:id="20" w:name="_Toc52131709"/>
      <w:r w:rsidRPr="00EA5FA7">
        <w:t>8.3.1.1</w:t>
      </w:r>
      <w:r w:rsidRPr="00EA5FA7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35B4D221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4EE184C" w14:textId="77777777" w:rsidR="001922F4" w:rsidRPr="00EA5FA7" w:rsidRDefault="001922F4" w:rsidP="001922F4">
      <w:pPr>
        <w:pStyle w:val="Heading4"/>
      </w:pPr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52131710"/>
      <w:r w:rsidRPr="00EA5FA7">
        <w:t>8.3.1.2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</w:p>
    <w:p w14:paraId="6D27136B" w14:textId="7392503C" w:rsidR="001922F4" w:rsidRPr="00EA5FA7" w:rsidRDefault="001922F4" w:rsidP="001922F4">
      <w:pPr>
        <w:pStyle w:val="TH"/>
      </w:pPr>
      <w:r w:rsidRPr="00EA5FA7">
        <w:rPr>
          <w:noProof/>
        </w:rPr>
        <w:drawing>
          <wp:inline distT="0" distB="0" distL="0" distR="0" wp14:anchorId="1A31AD05" wp14:editId="3BF9A742">
            <wp:extent cx="3378200" cy="1428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0DACC" w14:textId="77777777" w:rsidR="001922F4" w:rsidRPr="00EA5FA7" w:rsidRDefault="001922F4" w:rsidP="001922F4">
      <w:pPr>
        <w:pStyle w:val="TF"/>
      </w:pPr>
      <w:r w:rsidRPr="00EA5FA7">
        <w:t xml:space="preserve">Figure </w:t>
      </w:r>
      <w:bookmarkStart w:id="27" w:name="_Hlk44097902"/>
      <w:r w:rsidRPr="00EA5FA7">
        <w:t>8.3.1.2</w:t>
      </w:r>
      <w:bookmarkEnd w:id="27"/>
      <w:r w:rsidRPr="00EA5FA7">
        <w:t>-1: UE Context Setup Request procedure: Successful Operation</w:t>
      </w:r>
    </w:p>
    <w:p w14:paraId="7A767F60" w14:textId="77777777" w:rsidR="001922F4" w:rsidRPr="00EA5FA7" w:rsidRDefault="001922F4" w:rsidP="001922F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2F0179B7" w14:textId="77777777" w:rsidR="001922F4" w:rsidRPr="00EA5FA7" w:rsidRDefault="001922F4" w:rsidP="001922F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6A7346D" w14:textId="77777777" w:rsidR="001922F4" w:rsidRPr="00EA5FA7" w:rsidRDefault="001922F4" w:rsidP="001922F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793165C" w14:textId="77777777" w:rsidR="001922F4" w:rsidRPr="00EA5FA7" w:rsidRDefault="001922F4" w:rsidP="001922F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0CD9C51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AF2A18D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192C54B3" w14:textId="77777777" w:rsidR="001922F4" w:rsidRPr="00EA5FA7" w:rsidRDefault="001922F4" w:rsidP="001922F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54BA0C86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07F650C" w14:textId="77777777" w:rsidR="001922F4" w:rsidRDefault="001922F4" w:rsidP="001922F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32543435" w14:textId="77777777" w:rsidR="001922F4" w:rsidRPr="005F1B87" w:rsidRDefault="001922F4" w:rsidP="001922F4">
      <w:r w:rsidRPr="005F1B87">
        <w:lastRenderedPageBreak/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363AD98" w14:textId="77777777" w:rsidR="001922F4" w:rsidRPr="00266460" w:rsidRDefault="001922F4" w:rsidP="001922F4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2078B7C" w14:textId="77777777" w:rsidR="001922F4" w:rsidRDefault="001922F4" w:rsidP="001922F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767EB503" w14:textId="77777777" w:rsidR="001922F4" w:rsidRDefault="001922F4" w:rsidP="001922F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5F3314B" w14:textId="77777777" w:rsidR="001922F4" w:rsidRPr="00EA5FA7" w:rsidRDefault="001922F4" w:rsidP="001922F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DB70F19" w14:textId="77777777" w:rsidR="001922F4" w:rsidRDefault="001922F4" w:rsidP="001922F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42CAE782" w14:textId="77777777" w:rsidR="001922F4" w:rsidRPr="00EA5FA7" w:rsidRDefault="001922F4" w:rsidP="001922F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D202D41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56751E4F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661894BD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80F00E8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52A2B3D9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6DA776E" w14:textId="77777777" w:rsidR="001922F4" w:rsidRPr="00EA5FA7" w:rsidRDefault="001922F4" w:rsidP="001922F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46248A82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2E26503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249D804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25F0E693" w14:textId="77777777" w:rsidR="001922F4" w:rsidRDefault="001922F4" w:rsidP="001922F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5CA6D12" w14:textId="77777777" w:rsidR="001922F4" w:rsidRPr="00F25365" w:rsidRDefault="001922F4" w:rsidP="001922F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61C712F2" w14:textId="77777777" w:rsidR="001922F4" w:rsidRDefault="001922F4" w:rsidP="001922F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2D2EABBA" w14:textId="77777777" w:rsidR="001922F4" w:rsidRDefault="001922F4" w:rsidP="001922F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27EC1EE" w14:textId="77777777" w:rsidR="001922F4" w:rsidRPr="00EA5FA7" w:rsidRDefault="001922F4" w:rsidP="001922F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3E2AC9E" w14:textId="77777777" w:rsidR="001922F4" w:rsidRPr="00EA5FA7" w:rsidRDefault="001922F4" w:rsidP="001922F4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2A04E545" w14:textId="77777777" w:rsidR="001922F4" w:rsidRPr="00EA5FA7" w:rsidRDefault="001922F4" w:rsidP="001922F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8DC4091" w14:textId="77777777" w:rsidR="001922F4" w:rsidRPr="00EA5FA7" w:rsidRDefault="001922F4" w:rsidP="001922F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54A5AC81" w14:textId="77777777" w:rsidR="001922F4" w:rsidRDefault="001922F4" w:rsidP="001922F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72D7A2AF" w14:textId="77777777" w:rsidR="001922F4" w:rsidRPr="00EA5FA7" w:rsidRDefault="001922F4" w:rsidP="001922F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5588FAE6" w14:textId="77777777" w:rsidR="001922F4" w:rsidRDefault="001922F4" w:rsidP="001922F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030E35FB" w14:textId="77777777" w:rsidR="001922F4" w:rsidRPr="00EA5FA7" w:rsidRDefault="001922F4" w:rsidP="001922F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3398B4A" w14:textId="77777777" w:rsidR="001922F4" w:rsidRPr="00EA5FA7" w:rsidRDefault="001922F4" w:rsidP="001922F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61A17D0F" w14:textId="77777777" w:rsidR="001922F4" w:rsidRDefault="001922F4" w:rsidP="001922F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</w:t>
      </w:r>
      <w:r>
        <w:lastRenderedPageBreak/>
        <w:t xml:space="preserve">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B479DDE" w14:textId="77777777" w:rsidR="001922F4" w:rsidRPr="00EA5FA7" w:rsidRDefault="001922F4" w:rsidP="001922F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557FF2F6" w14:textId="77777777" w:rsidR="001922F4" w:rsidRPr="00EA5FA7" w:rsidRDefault="001922F4" w:rsidP="001922F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898B2BE" w14:textId="77777777" w:rsidR="001922F4" w:rsidRDefault="001922F4" w:rsidP="001922F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50DE1AB" w14:textId="77777777" w:rsidR="001922F4" w:rsidRPr="00EA5FA7" w:rsidRDefault="001922F4" w:rsidP="001922F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00970AE8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3D8A1915" w14:textId="77777777" w:rsidR="001922F4" w:rsidRPr="00EA5FA7" w:rsidRDefault="001922F4" w:rsidP="001922F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5F11A4F" w14:textId="77777777" w:rsidR="001922F4" w:rsidRPr="00EA5FA7" w:rsidRDefault="001922F4" w:rsidP="001922F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3D8B52A5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24EE46DB" w14:textId="77777777" w:rsidR="001922F4" w:rsidRPr="00EA5FA7" w:rsidRDefault="001922F4" w:rsidP="001922F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420FAE6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6046445C" w14:textId="77777777" w:rsidR="001922F4" w:rsidRPr="00EA5FA7" w:rsidRDefault="001922F4" w:rsidP="001922F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2B97277" w14:textId="77777777" w:rsidR="001922F4" w:rsidRPr="00EA5FA7" w:rsidRDefault="001922F4" w:rsidP="001922F4">
      <w:r w:rsidRPr="00EA5FA7">
        <w:t>The UE Context Setup Procedure is not used to configure SRB0.</w:t>
      </w:r>
    </w:p>
    <w:p w14:paraId="1F68E812" w14:textId="77777777" w:rsidR="001922F4" w:rsidRPr="00EA5FA7" w:rsidRDefault="001922F4" w:rsidP="001922F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69BADCC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</w:t>
      </w:r>
      <w:r w:rsidRPr="00EA5FA7">
        <w:lastRenderedPageBreak/>
        <w:t xml:space="preserve">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D671883" w14:textId="77777777" w:rsidR="001922F4" w:rsidRPr="00EA5FA7" w:rsidRDefault="001922F4" w:rsidP="001922F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27245CA4" w14:textId="77777777" w:rsidR="001922F4" w:rsidRPr="00EA5FA7" w:rsidRDefault="001922F4" w:rsidP="001922F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902CD94" w14:textId="77777777" w:rsidR="001922F4" w:rsidRPr="00EA5FA7" w:rsidRDefault="001922F4" w:rsidP="001922F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B9583FA" w14:textId="77777777" w:rsidR="001922F4" w:rsidRPr="00EA5FA7" w:rsidRDefault="001922F4" w:rsidP="001922F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71F4E628" w14:textId="77777777" w:rsidR="001922F4" w:rsidRPr="00EA5FA7" w:rsidRDefault="001922F4" w:rsidP="001922F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B2E92A7" w14:textId="77777777" w:rsidR="001922F4" w:rsidRDefault="001922F4" w:rsidP="001922F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24BCEFE7" w14:textId="77777777" w:rsidR="001922F4" w:rsidRPr="008111FE" w:rsidRDefault="001922F4" w:rsidP="001922F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F4C4595" w14:textId="77777777" w:rsidR="001922F4" w:rsidRPr="008111FE" w:rsidRDefault="001922F4" w:rsidP="001922F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C166F13" w14:textId="77777777" w:rsidR="001922F4" w:rsidRDefault="001922F4" w:rsidP="001922F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73AFEECF" w14:textId="77777777" w:rsidR="001922F4" w:rsidRDefault="001922F4" w:rsidP="001922F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3F698345" w14:textId="77777777" w:rsidR="001922F4" w:rsidRPr="00266460" w:rsidRDefault="001922F4" w:rsidP="001922F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DDDC283" w14:textId="77777777" w:rsidR="001922F4" w:rsidRDefault="001922F4" w:rsidP="001922F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F7BEA44" w14:textId="77777777" w:rsidR="001922F4" w:rsidRDefault="001922F4" w:rsidP="001922F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5FD701E7" w14:textId="77777777" w:rsidR="001922F4" w:rsidRDefault="001922F4" w:rsidP="001922F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5670D488" w14:textId="77777777" w:rsidR="001922F4" w:rsidRDefault="001922F4" w:rsidP="001922F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41964889" w14:textId="77777777" w:rsidR="001922F4" w:rsidRDefault="001922F4" w:rsidP="001922F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D699586" w14:textId="77777777" w:rsidR="001922F4" w:rsidRDefault="001922F4" w:rsidP="001922F4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169A02C9" w14:textId="77777777" w:rsidR="001922F4" w:rsidRDefault="001922F4" w:rsidP="001922F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D6988FA" w14:textId="77777777" w:rsidR="001922F4" w:rsidRDefault="001922F4" w:rsidP="001922F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44B89BE3" w14:textId="77777777" w:rsidR="001922F4" w:rsidRDefault="001922F4" w:rsidP="001922F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9412EB9" w14:textId="77777777" w:rsidR="001922F4" w:rsidRDefault="001922F4" w:rsidP="001922F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28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28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5F5362F" w14:textId="77777777" w:rsidR="00945DE0" w:rsidRDefault="001922F4" w:rsidP="00945DE0">
      <w:pPr>
        <w:rPr>
          <w:ins w:id="29" w:author="Ericsson User " w:date="2021-01-12T12:43:00Z"/>
          <w:lang w:eastAsia="ja-JP"/>
        </w:rPr>
      </w:pPr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  <w:ins w:id="30" w:author="Ericsson User " w:date="2021-01-12T12:43:00Z">
        <w:r w:rsidR="00945DE0" w:rsidRPr="00365959">
          <w:rPr>
            <w:lang w:eastAsia="ja-JP"/>
          </w:rPr>
          <w:t xml:space="preserve"> </w:t>
        </w:r>
      </w:ins>
    </w:p>
    <w:p w14:paraId="6B2C8B4E" w14:textId="77777777" w:rsidR="00945DE0" w:rsidRDefault="00945DE0" w:rsidP="00945DE0">
      <w:pPr>
        <w:rPr>
          <w:ins w:id="31" w:author="Ericsson User " w:date="2021-01-12T12:43:00Z"/>
        </w:rPr>
      </w:pPr>
      <w:ins w:id="32" w:author="Ericsson User " w:date="2021-01-12T12:43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54AA788D" w14:textId="26E90E32" w:rsidR="001922F4" w:rsidRPr="00EA5FA7" w:rsidRDefault="001922F4" w:rsidP="001922F4"/>
    <w:p w14:paraId="2ADF911D" w14:textId="77777777" w:rsidR="001922F4" w:rsidRPr="00EA5FA7" w:rsidRDefault="001922F4" w:rsidP="001922F4">
      <w:pPr>
        <w:pStyle w:val="Heading4"/>
        <w:rPr>
          <w:b/>
        </w:rPr>
      </w:pPr>
      <w:bookmarkStart w:id="33" w:name="_Toc20955776"/>
      <w:bookmarkStart w:id="34" w:name="_Toc29892870"/>
      <w:bookmarkStart w:id="35" w:name="_Toc36556807"/>
      <w:bookmarkStart w:id="36" w:name="_Toc45832193"/>
      <w:bookmarkStart w:id="37" w:name="_Toc51763373"/>
      <w:bookmarkStart w:id="38" w:name="_Toc52131711"/>
      <w:r w:rsidRPr="00EA5FA7">
        <w:t>8.3.1.3</w:t>
      </w:r>
      <w:r w:rsidRPr="00EA5FA7">
        <w:tab/>
        <w:t>Unsuccessful Operation</w:t>
      </w:r>
      <w:bookmarkEnd w:id="33"/>
      <w:bookmarkEnd w:id="34"/>
      <w:bookmarkEnd w:id="35"/>
      <w:bookmarkEnd w:id="36"/>
      <w:bookmarkEnd w:id="37"/>
      <w:bookmarkEnd w:id="38"/>
    </w:p>
    <w:p w14:paraId="5DCEE1D8" w14:textId="2C0F4389" w:rsidR="001922F4" w:rsidRPr="00EA5FA7" w:rsidRDefault="001922F4" w:rsidP="001922F4">
      <w:pPr>
        <w:pStyle w:val="TH"/>
      </w:pPr>
      <w:r w:rsidRPr="00EA5FA7">
        <w:rPr>
          <w:noProof/>
        </w:rPr>
        <w:drawing>
          <wp:inline distT="0" distB="0" distL="0" distR="0" wp14:anchorId="7EC75F9F" wp14:editId="5A5939E7">
            <wp:extent cx="3378200" cy="1428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B1347" w14:textId="77777777" w:rsidR="001922F4" w:rsidRPr="00EA5FA7" w:rsidRDefault="001922F4" w:rsidP="001922F4">
      <w:pPr>
        <w:pStyle w:val="TF"/>
      </w:pPr>
      <w:r w:rsidRPr="00EA5FA7">
        <w:t>Figure 8.3.1.3-1: UE Context Setup Request procedure: unsuccessful Operation</w:t>
      </w:r>
    </w:p>
    <w:p w14:paraId="77DF75A3" w14:textId="77777777" w:rsidR="001922F4" w:rsidRPr="00EA5FA7" w:rsidRDefault="001922F4" w:rsidP="001922F4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52B0EF2A" w14:textId="77777777" w:rsidR="001922F4" w:rsidRPr="00EA5FA7" w:rsidRDefault="001922F4" w:rsidP="001922F4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68D40F53" w14:textId="77777777" w:rsidR="001922F4" w:rsidRPr="00EA5FA7" w:rsidRDefault="001922F4" w:rsidP="001922F4">
      <w:pPr>
        <w:pStyle w:val="Heading4"/>
      </w:pPr>
      <w:bookmarkStart w:id="39" w:name="_Toc20955777"/>
      <w:bookmarkStart w:id="40" w:name="_Toc29892871"/>
      <w:bookmarkStart w:id="41" w:name="_Toc36556808"/>
      <w:bookmarkStart w:id="42" w:name="_Toc45832194"/>
      <w:bookmarkStart w:id="43" w:name="_Toc51763374"/>
      <w:bookmarkStart w:id="44" w:name="_Toc52131712"/>
      <w:r w:rsidRPr="00EA5FA7">
        <w:t>8.3.1.4</w:t>
      </w:r>
      <w:r w:rsidRPr="00EA5FA7">
        <w:tab/>
        <w:t>Abnormal Conditions</w:t>
      </w:r>
      <w:bookmarkEnd w:id="39"/>
      <w:bookmarkEnd w:id="40"/>
      <w:bookmarkEnd w:id="41"/>
      <w:bookmarkEnd w:id="42"/>
      <w:bookmarkEnd w:id="43"/>
      <w:bookmarkEnd w:id="44"/>
    </w:p>
    <w:p w14:paraId="2A5CC0AA" w14:textId="77777777" w:rsidR="001922F4" w:rsidRPr="00EA5FA7" w:rsidRDefault="001922F4" w:rsidP="001922F4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</w:t>
      </w:r>
      <w:r w:rsidRPr="00EA5FA7">
        <w:lastRenderedPageBreak/>
        <w:t xml:space="preserve">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4358079C" w14:textId="77777777" w:rsidR="001922F4" w:rsidRDefault="001922F4" w:rsidP="001922F4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2328BAF3" w14:textId="77777777" w:rsidR="001922F4" w:rsidRPr="00EA5FA7" w:rsidRDefault="001922F4" w:rsidP="001922F4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4191E952" w14:textId="77777777" w:rsidR="000C0E39" w:rsidRDefault="000C0E39">
      <w:pPr>
        <w:rPr>
          <w:noProof/>
        </w:rPr>
      </w:pP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1DB5CD3" w14:textId="77777777" w:rsidR="000C0E39" w:rsidRDefault="000C0E39">
      <w:pPr>
        <w:rPr>
          <w:noProof/>
        </w:rPr>
      </w:pPr>
    </w:p>
    <w:p w14:paraId="745A82AD" w14:textId="77777777" w:rsidR="001922F4" w:rsidRPr="00EA5FA7" w:rsidRDefault="001922F4" w:rsidP="001922F4">
      <w:pPr>
        <w:pStyle w:val="Heading3"/>
        <w:rPr>
          <w:lang w:eastAsia="zh-CN"/>
        </w:rPr>
      </w:pPr>
      <w:bookmarkStart w:id="45" w:name="_Toc20955786"/>
      <w:bookmarkStart w:id="46" w:name="_Toc29892880"/>
      <w:bookmarkStart w:id="47" w:name="_Toc36556817"/>
      <w:bookmarkStart w:id="48" w:name="_Toc45832203"/>
      <w:bookmarkStart w:id="49" w:name="_Toc51763383"/>
      <w:bookmarkStart w:id="50" w:name="_Toc52131721"/>
      <w:r w:rsidRPr="00EA5FA7">
        <w:t>8.3.4</w:t>
      </w:r>
      <w:r w:rsidRPr="00EA5FA7">
        <w:tab/>
        <w:t>UE Context Modification (gNB-CU initiated)</w:t>
      </w:r>
      <w:bookmarkEnd w:id="45"/>
      <w:bookmarkEnd w:id="46"/>
      <w:bookmarkEnd w:id="47"/>
      <w:bookmarkEnd w:id="48"/>
      <w:bookmarkEnd w:id="49"/>
      <w:bookmarkEnd w:id="50"/>
    </w:p>
    <w:p w14:paraId="4F541930" w14:textId="77777777" w:rsidR="001922F4" w:rsidRPr="00EA5FA7" w:rsidRDefault="001922F4" w:rsidP="001922F4">
      <w:pPr>
        <w:pStyle w:val="Heading4"/>
        <w:rPr>
          <w:lang w:eastAsia="zh-CN"/>
        </w:rPr>
      </w:pPr>
      <w:bookmarkStart w:id="51" w:name="_Toc20955787"/>
      <w:bookmarkStart w:id="52" w:name="_Toc29892881"/>
      <w:bookmarkStart w:id="53" w:name="_Toc36556818"/>
      <w:bookmarkStart w:id="54" w:name="_Toc45832204"/>
      <w:bookmarkStart w:id="55" w:name="_Toc51763384"/>
      <w:bookmarkStart w:id="56" w:name="_Toc52131722"/>
      <w:r w:rsidRPr="00EA5FA7">
        <w:t>8.3.4.1</w:t>
      </w:r>
      <w:r w:rsidRPr="00EA5FA7">
        <w:tab/>
        <w:t>General</w:t>
      </w:r>
      <w:bookmarkEnd w:id="51"/>
      <w:bookmarkEnd w:id="52"/>
      <w:bookmarkEnd w:id="53"/>
      <w:bookmarkEnd w:id="54"/>
      <w:bookmarkEnd w:id="55"/>
      <w:bookmarkEnd w:id="56"/>
    </w:p>
    <w:p w14:paraId="68572778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292090C" w14:textId="77777777" w:rsidR="001922F4" w:rsidRPr="00EA5FA7" w:rsidRDefault="001922F4" w:rsidP="001922F4">
      <w:pPr>
        <w:pStyle w:val="Heading4"/>
      </w:pPr>
      <w:bookmarkStart w:id="57" w:name="_Toc20955788"/>
      <w:bookmarkStart w:id="58" w:name="_Toc29892882"/>
      <w:bookmarkStart w:id="59" w:name="_Toc36556819"/>
      <w:bookmarkStart w:id="60" w:name="_Toc45832205"/>
      <w:bookmarkStart w:id="61" w:name="_Toc52131723"/>
      <w:r w:rsidRPr="00EA5FA7">
        <w:t>8.3.4.2</w:t>
      </w:r>
      <w:r w:rsidRPr="00EA5FA7">
        <w:tab/>
        <w:t>Successful Operation</w:t>
      </w:r>
      <w:bookmarkEnd w:id="57"/>
      <w:bookmarkEnd w:id="58"/>
      <w:bookmarkEnd w:id="59"/>
      <w:bookmarkEnd w:id="60"/>
      <w:bookmarkEnd w:id="61"/>
    </w:p>
    <w:p w14:paraId="6772051F" w14:textId="6B005BB1" w:rsidR="001922F4" w:rsidRPr="00EA5FA7" w:rsidRDefault="001922F4" w:rsidP="001922F4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92C8283" wp14:editId="4FE3A366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B6888" w14:textId="77777777" w:rsidR="001922F4" w:rsidRPr="00EA5FA7" w:rsidRDefault="001922F4" w:rsidP="001922F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E25DCF5" w14:textId="77777777" w:rsidR="001922F4" w:rsidRPr="00EA5FA7" w:rsidRDefault="001922F4" w:rsidP="001922F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D9A7BA4" w14:textId="77777777" w:rsidR="001922F4" w:rsidRPr="00EA5FA7" w:rsidRDefault="001922F4" w:rsidP="001922F4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A863E36" w14:textId="77777777" w:rsidR="001922F4" w:rsidRPr="00EA5FA7" w:rsidRDefault="001922F4" w:rsidP="001922F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7B0D6C5D" w14:textId="77777777" w:rsidR="001922F4" w:rsidRPr="00EA5FA7" w:rsidRDefault="001922F4" w:rsidP="001922F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62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62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lastRenderedPageBreak/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4D032851" w14:textId="77777777" w:rsidR="001922F4" w:rsidRPr="00EA5FA7" w:rsidRDefault="001922F4" w:rsidP="001922F4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0D2E8112" w14:textId="77777777" w:rsidR="001922F4" w:rsidRPr="00EA5FA7" w:rsidRDefault="001922F4" w:rsidP="001922F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4C1A5A9E" w14:textId="77777777" w:rsidR="001922F4" w:rsidRPr="00EA5FA7" w:rsidRDefault="001922F4" w:rsidP="001922F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2A133964" w14:textId="77777777" w:rsidR="001922F4" w:rsidRDefault="001922F4" w:rsidP="001922F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3E8D6A93" w14:textId="77777777" w:rsidR="001922F4" w:rsidRDefault="001922F4" w:rsidP="001922F4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23E5A8D" w14:textId="77777777" w:rsidR="001922F4" w:rsidRPr="00CE2070" w:rsidRDefault="001922F4" w:rsidP="001922F4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D24A233" w14:textId="77777777" w:rsidR="001922F4" w:rsidRPr="00CF0237" w:rsidRDefault="001922F4" w:rsidP="001922F4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416F433D" w14:textId="77777777" w:rsidR="001922F4" w:rsidRPr="00EA5FA7" w:rsidRDefault="001922F4" w:rsidP="001922F4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473444A" w14:textId="77777777" w:rsidR="001922F4" w:rsidRDefault="001922F4" w:rsidP="001922F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50FAF83" w14:textId="77777777" w:rsidR="001922F4" w:rsidRPr="00EA5FA7" w:rsidRDefault="001922F4" w:rsidP="001922F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5CD0C42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65C0763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 xml:space="preserve">PDCP duplication for </w:t>
      </w:r>
      <w:r w:rsidRPr="00EA5FA7">
        <w:rPr>
          <w:lang w:eastAsia="zh-CN"/>
        </w:rPr>
        <w:lastRenderedPageBreak/>
        <w:t>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3941869" w14:textId="77777777" w:rsidR="001922F4" w:rsidRPr="00EA5FA7" w:rsidRDefault="001922F4" w:rsidP="001922F4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3795DDE" w14:textId="77777777" w:rsidR="001922F4" w:rsidRPr="00EA5FA7" w:rsidRDefault="001922F4" w:rsidP="001922F4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2212F2CE" w14:textId="77777777" w:rsidR="001922F4" w:rsidRPr="00EA5FA7" w:rsidRDefault="001922F4" w:rsidP="001922F4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4BF9848E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3E5F0C82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F6FB7A8" w14:textId="77777777" w:rsidR="001922F4" w:rsidRPr="00EA5FA7" w:rsidRDefault="001922F4" w:rsidP="001922F4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5BE59F77" w14:textId="77777777" w:rsidR="001922F4" w:rsidRPr="00EA5FA7" w:rsidRDefault="001922F4" w:rsidP="001922F4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323869A" w14:textId="77777777" w:rsidR="001922F4" w:rsidRPr="00EA5FA7" w:rsidRDefault="001922F4" w:rsidP="001922F4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54EF8AC6" w14:textId="77777777" w:rsidR="001922F4" w:rsidRPr="00EA5FA7" w:rsidRDefault="001922F4" w:rsidP="001922F4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4ABBD0D" w14:textId="77777777" w:rsidR="001922F4" w:rsidRPr="00EA5FA7" w:rsidRDefault="001922F4" w:rsidP="001922F4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4B805D82" w14:textId="77777777" w:rsidR="001922F4" w:rsidRPr="00EA5FA7" w:rsidRDefault="001922F4" w:rsidP="001922F4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16903080" w14:textId="77777777" w:rsidR="001922F4" w:rsidRDefault="001922F4" w:rsidP="001922F4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4A16409" w14:textId="77777777" w:rsidR="001922F4" w:rsidRPr="00EA5FA7" w:rsidRDefault="001922F4" w:rsidP="001922F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E877653" w14:textId="77777777" w:rsidR="001922F4" w:rsidRPr="00EA5FA7" w:rsidRDefault="001922F4" w:rsidP="001922F4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DD32BD1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4944A659" w14:textId="77777777" w:rsidR="001922F4" w:rsidRPr="00EA5FA7" w:rsidRDefault="001922F4" w:rsidP="001922F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9AE91BA" w14:textId="77777777" w:rsidR="001922F4" w:rsidRPr="00EA5FA7" w:rsidRDefault="001922F4" w:rsidP="001922F4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69196DE6" w14:textId="77777777" w:rsidR="001922F4" w:rsidRPr="00EA5FA7" w:rsidRDefault="001922F4" w:rsidP="001922F4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0F9A0EE3" w14:textId="77777777" w:rsidR="001922F4" w:rsidRDefault="001922F4" w:rsidP="001922F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439D762" w14:textId="77777777" w:rsidR="001922F4" w:rsidRPr="00EA5FA7" w:rsidRDefault="001922F4" w:rsidP="001922F4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A0897ED" w14:textId="77777777" w:rsidR="001922F4" w:rsidRPr="00EA5FA7" w:rsidRDefault="001922F4" w:rsidP="001922F4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16B94A53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D6502DB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72B67F3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73F8755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4B37883E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C728D7D" w14:textId="77777777" w:rsidR="001922F4" w:rsidRPr="00EA5FA7" w:rsidRDefault="001922F4" w:rsidP="001922F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1AABB84" w14:textId="77777777" w:rsidR="001922F4" w:rsidRDefault="001922F4" w:rsidP="001922F4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DE89F41" w14:textId="77777777" w:rsidR="001922F4" w:rsidRPr="00CF0237" w:rsidRDefault="001922F4" w:rsidP="001922F4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0325475" w14:textId="77777777" w:rsidR="001922F4" w:rsidRPr="00CF0237" w:rsidRDefault="001922F4" w:rsidP="001922F4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55DEF028" w14:textId="77777777" w:rsidR="001922F4" w:rsidRPr="00CF0237" w:rsidRDefault="001922F4" w:rsidP="001922F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4B01ED9" w14:textId="77777777" w:rsidR="001922F4" w:rsidRDefault="001922F4" w:rsidP="001922F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C4F63" w14:textId="77777777" w:rsidR="001922F4" w:rsidRDefault="001922F4" w:rsidP="001922F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E9E59AA" w14:textId="77777777" w:rsidR="001922F4" w:rsidRDefault="001922F4" w:rsidP="001922F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BE29A4A" w14:textId="77777777" w:rsidR="001922F4" w:rsidRDefault="001922F4" w:rsidP="001922F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F45BFF5" w14:textId="77777777" w:rsidR="001922F4" w:rsidRDefault="001922F4" w:rsidP="001922F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1E1E0E4" w14:textId="77777777" w:rsidR="001922F4" w:rsidRPr="005F1B87" w:rsidRDefault="001922F4" w:rsidP="001922F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517D37DC" w14:textId="77777777" w:rsidR="001922F4" w:rsidRDefault="001922F4" w:rsidP="001922F4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BD4D322" w14:textId="77777777" w:rsidR="001922F4" w:rsidRPr="00EA5FA7" w:rsidRDefault="001922F4" w:rsidP="001922F4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3EB49286" w14:textId="77777777" w:rsidR="001922F4" w:rsidRPr="00D94715" w:rsidRDefault="001922F4" w:rsidP="001922F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3065E9FC" w14:textId="77777777" w:rsidR="001922F4" w:rsidRPr="00EA5FA7" w:rsidRDefault="001922F4" w:rsidP="001922F4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50CE3114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113D9F84" w14:textId="77777777" w:rsidR="001922F4" w:rsidRPr="00EA5FA7" w:rsidRDefault="001922F4" w:rsidP="001922F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41D36DD" w14:textId="77777777" w:rsidR="001922F4" w:rsidRPr="00EA5FA7" w:rsidRDefault="001922F4" w:rsidP="001922F4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FCE80B1" w14:textId="77777777" w:rsidR="001922F4" w:rsidRPr="00EA5FA7" w:rsidRDefault="001922F4" w:rsidP="001922F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602C0048" w14:textId="77777777" w:rsidR="001922F4" w:rsidRPr="00EA5FA7" w:rsidRDefault="001922F4" w:rsidP="001922F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313BF46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779D903B" w14:textId="77777777" w:rsidR="001922F4" w:rsidRPr="00EA5FA7" w:rsidRDefault="001922F4" w:rsidP="001922F4">
      <w:r w:rsidRPr="00EA5FA7">
        <w:t>The UE Context Modify Procedure is not used to configure SRB0.</w:t>
      </w:r>
    </w:p>
    <w:p w14:paraId="72B3234A" w14:textId="77777777" w:rsidR="001922F4" w:rsidRPr="00EA5FA7" w:rsidRDefault="001922F4" w:rsidP="001922F4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</w:t>
      </w:r>
      <w:r w:rsidRPr="00EA5FA7">
        <w:lastRenderedPageBreak/>
        <w:t xml:space="preserve">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D5DB176" w14:textId="77777777" w:rsidR="001922F4" w:rsidRPr="00EA5FA7" w:rsidRDefault="001922F4" w:rsidP="001922F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E6DE524" w14:textId="77777777" w:rsidR="001922F4" w:rsidRPr="00EA5FA7" w:rsidRDefault="001922F4" w:rsidP="001922F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8FC77CA" w14:textId="77777777" w:rsidR="001922F4" w:rsidRPr="00EA5FA7" w:rsidRDefault="001922F4" w:rsidP="001922F4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88C2E76" w14:textId="77777777" w:rsidR="001922F4" w:rsidRPr="00EA5FA7" w:rsidRDefault="001922F4" w:rsidP="001922F4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14DF59E8" w14:textId="77777777" w:rsidR="001922F4" w:rsidRPr="00EA5FA7" w:rsidRDefault="001922F4" w:rsidP="001922F4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5788E87B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A4B904C" w14:textId="77777777" w:rsidR="001922F4" w:rsidRPr="00EA5FA7" w:rsidRDefault="001922F4" w:rsidP="001922F4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7FEB96BC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C02B66B" w14:textId="77777777" w:rsidR="001922F4" w:rsidRPr="00EA5FA7" w:rsidRDefault="001922F4" w:rsidP="001922F4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5F1CCDC2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F0E6FBA" w14:textId="77777777" w:rsidR="001922F4" w:rsidRPr="00EA5FA7" w:rsidRDefault="001922F4" w:rsidP="001922F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7E13420" w14:textId="77777777" w:rsidR="001922F4" w:rsidRPr="00EA5FA7" w:rsidRDefault="001922F4" w:rsidP="001922F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35996559" w14:textId="77777777" w:rsidR="001922F4" w:rsidRPr="00EA5FA7" w:rsidRDefault="001922F4" w:rsidP="001922F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8D1EA3C" w14:textId="77777777" w:rsidR="001922F4" w:rsidRDefault="001922F4" w:rsidP="001922F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813F703" w14:textId="77777777" w:rsidR="001922F4" w:rsidRDefault="001922F4" w:rsidP="001922F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0F7E132" w14:textId="77777777" w:rsidR="001922F4" w:rsidRDefault="001922F4" w:rsidP="001922F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086E9FF" w14:textId="77777777" w:rsidR="001922F4" w:rsidRPr="00567372" w:rsidRDefault="001922F4" w:rsidP="001922F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 xml:space="preserve">V2X </w:t>
      </w:r>
      <w:r w:rsidRPr="00567372">
        <w:rPr>
          <w:i/>
        </w:rPr>
        <w:lastRenderedPageBreak/>
        <w:t>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2CBA346" w14:textId="77777777" w:rsidR="001922F4" w:rsidRPr="00567372" w:rsidRDefault="001922F4" w:rsidP="001922F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4365E2" w14:textId="77777777" w:rsidR="001922F4" w:rsidRPr="00567372" w:rsidRDefault="001922F4" w:rsidP="001922F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9A86473" w14:textId="77777777" w:rsidR="001922F4" w:rsidRPr="00567372" w:rsidRDefault="001922F4" w:rsidP="001922F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6C223EFB" w14:textId="77777777" w:rsidR="001922F4" w:rsidRPr="00567372" w:rsidRDefault="001922F4" w:rsidP="001922F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8D70DA7" w14:textId="77777777" w:rsidR="001922F4" w:rsidRPr="00567372" w:rsidRDefault="001922F4" w:rsidP="001922F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D33C437" w14:textId="77777777" w:rsidR="001922F4" w:rsidRDefault="001922F4" w:rsidP="001922F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5FB5841" w14:textId="77777777" w:rsidR="001922F4" w:rsidRPr="00567372" w:rsidRDefault="001922F4" w:rsidP="001922F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675B391" w14:textId="77777777" w:rsidR="001922F4" w:rsidRDefault="001922F4" w:rsidP="001922F4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2C76A88E" w14:textId="77777777" w:rsidR="001922F4" w:rsidRDefault="001922F4" w:rsidP="001922F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5F2D121F" w14:textId="77777777" w:rsidR="001922F4" w:rsidRDefault="001922F4" w:rsidP="001922F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F1D147D" w14:textId="77777777" w:rsidR="001922F4" w:rsidRPr="00CD178C" w:rsidRDefault="001922F4" w:rsidP="001922F4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9A7E875" w14:textId="77777777" w:rsidR="001922F4" w:rsidRPr="00CD178C" w:rsidRDefault="001922F4" w:rsidP="001922F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2F71B123" w14:textId="77777777" w:rsidR="00945DE0" w:rsidRDefault="001922F4" w:rsidP="00945DE0">
      <w:pPr>
        <w:rPr>
          <w:ins w:id="63" w:author="Ericsson User " w:date="2021-01-12T12:43:00Z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  <w:ins w:id="64" w:author="Ericsson User " w:date="2021-01-12T12:43:00Z">
        <w:r w:rsidR="00945DE0" w:rsidRPr="00365959">
          <w:t xml:space="preserve"> </w:t>
        </w:r>
      </w:ins>
    </w:p>
    <w:p w14:paraId="37A54DCD" w14:textId="77777777" w:rsidR="00945DE0" w:rsidRDefault="00945DE0" w:rsidP="00945DE0">
      <w:pPr>
        <w:rPr>
          <w:ins w:id="65" w:author="Ericsson User " w:date="2021-01-12T12:43:00Z"/>
        </w:rPr>
      </w:pPr>
      <w:ins w:id="66" w:author="Ericsson User " w:date="2021-01-12T12:43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398DC3AB" w14:textId="5BA69341" w:rsidR="001922F4" w:rsidRPr="00EA5FA7" w:rsidRDefault="001922F4" w:rsidP="001922F4"/>
    <w:p w14:paraId="0E985802" w14:textId="77777777" w:rsidR="001922F4" w:rsidRPr="00EA5FA7" w:rsidRDefault="001922F4" w:rsidP="001922F4">
      <w:pPr>
        <w:pStyle w:val="Heading4"/>
      </w:pPr>
      <w:bookmarkStart w:id="67" w:name="_Toc20955789"/>
      <w:bookmarkStart w:id="68" w:name="_Toc29892883"/>
      <w:bookmarkStart w:id="69" w:name="_Toc36556820"/>
      <w:bookmarkStart w:id="70" w:name="_Toc45832206"/>
      <w:bookmarkStart w:id="71" w:name="_Toc51763386"/>
      <w:bookmarkStart w:id="72" w:name="_Toc52131724"/>
      <w:r w:rsidRPr="00EA5FA7">
        <w:lastRenderedPageBreak/>
        <w:t>8.3.4.3</w:t>
      </w:r>
      <w:r w:rsidRPr="00EA5FA7">
        <w:tab/>
        <w:t>Unsuccessful Operation</w:t>
      </w:r>
      <w:bookmarkEnd w:id="67"/>
      <w:bookmarkEnd w:id="68"/>
      <w:bookmarkEnd w:id="69"/>
      <w:bookmarkEnd w:id="70"/>
      <w:bookmarkEnd w:id="71"/>
      <w:bookmarkEnd w:id="72"/>
    </w:p>
    <w:p w14:paraId="0574F2E3" w14:textId="21DB2672" w:rsidR="001922F4" w:rsidRPr="00EA5FA7" w:rsidRDefault="001922F4" w:rsidP="001922F4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B97A9D1" wp14:editId="0B324058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69DBE" w14:textId="77777777" w:rsidR="001922F4" w:rsidRPr="00EA5FA7" w:rsidRDefault="001922F4" w:rsidP="001922F4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2E7378" w14:textId="77777777" w:rsidR="001922F4" w:rsidRPr="00EA5FA7" w:rsidRDefault="001922F4" w:rsidP="001922F4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6C10765E" w14:textId="77777777" w:rsidR="001922F4" w:rsidRPr="00CD178C" w:rsidRDefault="001922F4" w:rsidP="001922F4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4E99E1B1" w14:textId="77777777" w:rsidR="001922F4" w:rsidRPr="00EA5FA7" w:rsidRDefault="001922F4" w:rsidP="001922F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007432B9" w14:textId="77777777" w:rsidR="001922F4" w:rsidRPr="00EA5FA7" w:rsidRDefault="001922F4" w:rsidP="001922F4">
      <w:pPr>
        <w:pStyle w:val="Heading4"/>
      </w:pPr>
      <w:bookmarkStart w:id="73" w:name="_Toc20955790"/>
      <w:bookmarkStart w:id="74" w:name="_Toc29892884"/>
      <w:bookmarkStart w:id="75" w:name="_Toc36556821"/>
      <w:bookmarkStart w:id="76" w:name="_Toc45832207"/>
      <w:bookmarkStart w:id="77" w:name="_Toc51763387"/>
      <w:bookmarkStart w:id="78" w:name="_Toc52131725"/>
      <w:r w:rsidRPr="00EA5FA7">
        <w:t>8.3.4.4</w:t>
      </w:r>
      <w:r w:rsidRPr="00EA5FA7">
        <w:tab/>
        <w:t>Abnormal Conditions</w:t>
      </w:r>
      <w:bookmarkEnd w:id="73"/>
      <w:bookmarkEnd w:id="74"/>
      <w:bookmarkEnd w:id="75"/>
      <w:bookmarkEnd w:id="76"/>
      <w:bookmarkEnd w:id="77"/>
      <w:bookmarkEnd w:id="78"/>
    </w:p>
    <w:p w14:paraId="04CA9A82" w14:textId="77777777" w:rsidR="001922F4" w:rsidRPr="00EA5FA7" w:rsidRDefault="001922F4" w:rsidP="001922F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6B9622A6" w14:textId="77777777" w:rsidR="001922F4" w:rsidRPr="00EA5FA7" w:rsidRDefault="001922F4" w:rsidP="001922F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9BC3332" w14:textId="77777777" w:rsidR="001922F4" w:rsidRDefault="001922F4" w:rsidP="001922F4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4404ED8A" w14:textId="77777777" w:rsidR="001922F4" w:rsidRDefault="001922F4" w:rsidP="001922F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0C19A206" w14:textId="77777777" w:rsidR="001922F4" w:rsidRPr="00EA5FA7" w:rsidRDefault="001922F4" w:rsidP="001922F4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62FB5D5" w14:textId="77777777" w:rsidR="000C0E39" w:rsidRDefault="000C0E39">
      <w:pPr>
        <w:rPr>
          <w:noProof/>
        </w:rPr>
      </w:pPr>
    </w:p>
    <w:p w14:paraId="2F5F858B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08D408EC" w14:textId="77777777" w:rsidR="001922F4" w:rsidRPr="00EA5FA7" w:rsidRDefault="001922F4" w:rsidP="001922F4">
      <w:pPr>
        <w:pStyle w:val="Heading4"/>
        <w:rPr>
          <w:lang w:eastAsia="zh-CN"/>
        </w:rPr>
      </w:pPr>
      <w:bookmarkStart w:id="79" w:name="_Toc20955873"/>
      <w:bookmarkStart w:id="80" w:name="_Toc29892985"/>
      <w:bookmarkStart w:id="81" w:name="_Toc36556922"/>
      <w:bookmarkStart w:id="82" w:name="_Toc45832353"/>
      <w:bookmarkStart w:id="83" w:name="_Toc51763606"/>
      <w:bookmarkStart w:id="84" w:name="_Toc521319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79"/>
      <w:bookmarkEnd w:id="80"/>
      <w:bookmarkEnd w:id="81"/>
      <w:bookmarkEnd w:id="82"/>
      <w:bookmarkEnd w:id="83"/>
      <w:bookmarkEnd w:id="84"/>
    </w:p>
    <w:p w14:paraId="4966F8AF" w14:textId="77777777" w:rsidR="001922F4" w:rsidRPr="00EA5FA7" w:rsidRDefault="001922F4" w:rsidP="001922F4">
      <w:pPr>
        <w:rPr>
          <w:rFonts w:eastAsia="Batang"/>
        </w:rPr>
      </w:pPr>
      <w:r w:rsidRPr="00EA5FA7">
        <w:t>This message is sent by the gNB-CU to request the setup of a UE context.</w:t>
      </w:r>
    </w:p>
    <w:p w14:paraId="0E5F3F33" w14:textId="77777777" w:rsidR="001922F4" w:rsidRPr="00EA5FA7" w:rsidRDefault="001922F4" w:rsidP="001922F4">
      <w:pPr>
        <w:rPr>
          <w:lang w:eastAsia="zh-CN"/>
        </w:rPr>
      </w:pPr>
      <w:r w:rsidRPr="00EA5FA7">
        <w:lastRenderedPageBreak/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922F4" w:rsidRPr="00EA5FA7" w14:paraId="1A93BFA0" w14:textId="77777777" w:rsidTr="001922F4">
        <w:trPr>
          <w:tblHeader/>
        </w:trPr>
        <w:tc>
          <w:tcPr>
            <w:tcW w:w="2394" w:type="dxa"/>
          </w:tcPr>
          <w:p w14:paraId="77083109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04E183D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F049A47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E9F5F87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3206755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D28DE93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3EF9E2C" w14:textId="77777777" w:rsidR="001922F4" w:rsidRPr="00EA5FA7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922F4" w:rsidRPr="00EA5FA7" w14:paraId="3B4A572B" w14:textId="77777777" w:rsidTr="001922F4">
        <w:tc>
          <w:tcPr>
            <w:tcW w:w="2394" w:type="dxa"/>
          </w:tcPr>
          <w:p w14:paraId="312B1519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CD52DDB" w14:textId="77777777" w:rsidR="001922F4" w:rsidRPr="00EA5FA7" w:rsidRDefault="001922F4" w:rsidP="001922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94D1939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CDAAC7" w14:textId="77777777" w:rsidR="001922F4" w:rsidRPr="00EA5FA7" w:rsidRDefault="001922F4" w:rsidP="001922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61D4C90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5D0F19F6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763D0B4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4DA36F14" w14:textId="77777777" w:rsidTr="001922F4">
        <w:tc>
          <w:tcPr>
            <w:tcW w:w="2394" w:type="dxa"/>
          </w:tcPr>
          <w:p w14:paraId="2DFED4EE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243B6CC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6C9D31C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B49C75" w14:textId="77777777" w:rsidR="001922F4" w:rsidRPr="00EA5FA7" w:rsidRDefault="001922F4" w:rsidP="001922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6E312B0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1050D025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74DC5A1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7C91A6AE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37F2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50C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77CD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02B" w14:textId="77777777" w:rsidR="001922F4" w:rsidRPr="00EA5FA7" w:rsidRDefault="001922F4" w:rsidP="001922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A0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938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AC0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092BFA89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6BB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0825" w14:textId="77777777" w:rsidR="001922F4" w:rsidRPr="00EA5FA7" w:rsidDel="00C1133D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928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4CC" w14:textId="77777777" w:rsidR="001922F4" w:rsidRPr="00EA5FA7" w:rsidRDefault="001922F4" w:rsidP="001922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7E872199" w14:textId="77777777" w:rsidR="001922F4" w:rsidRPr="00EA5FA7" w:rsidRDefault="001922F4" w:rsidP="001922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354" w14:textId="77777777" w:rsidR="001922F4" w:rsidRPr="00EA5FA7" w:rsidRDefault="001922F4" w:rsidP="001922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A407" w14:textId="77777777" w:rsidR="001922F4" w:rsidRPr="00EA5FA7" w:rsidDel="00C1133D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118" w14:textId="77777777" w:rsidR="001922F4" w:rsidRPr="00EA5FA7" w:rsidDel="00C1133D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4C036F7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410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FCB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A7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827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709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504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8D2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62B245EE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0CE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0A0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008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ECD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FED1DE3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17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45A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F61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:rsidDel="00C1133D" w14:paraId="1BA4BFD0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B66A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037B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301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7BB" w14:textId="77777777" w:rsidR="001922F4" w:rsidRPr="00EA5FA7" w:rsidRDefault="001922F4" w:rsidP="001922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06A8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DEF" w14:textId="77777777" w:rsidR="001922F4" w:rsidRPr="00EA5FA7" w:rsidDel="00C1133D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F108" w14:textId="77777777" w:rsidR="001922F4" w:rsidRPr="00EA5FA7" w:rsidDel="00C1133D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6A174BC3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470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472A" w14:textId="77777777" w:rsidR="001922F4" w:rsidRPr="00EA5FA7" w:rsidDel="00AF104C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53B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5C49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AA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D45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02A" w14:textId="77777777" w:rsidR="001922F4" w:rsidRPr="00EA5FA7" w:rsidDel="00AF104C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3C3D9F0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63F" w14:textId="77777777" w:rsidR="001922F4" w:rsidRPr="00EA5FA7" w:rsidRDefault="001922F4" w:rsidP="001922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2C6" w14:textId="77777777" w:rsidR="001922F4" w:rsidRPr="00EA5FA7" w:rsidDel="00AF104C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F22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6F2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BD3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E583" w14:textId="77777777" w:rsidR="001922F4" w:rsidRPr="00EA5FA7" w:rsidRDefault="001922F4" w:rsidP="001922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D7B" w14:textId="77777777" w:rsidR="001922F4" w:rsidRPr="00EA5FA7" w:rsidDel="00AF104C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5898D66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5066" w14:textId="77777777" w:rsidR="001922F4" w:rsidRPr="00EA5FA7" w:rsidRDefault="001922F4" w:rsidP="001922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603" w14:textId="77777777" w:rsidR="001922F4" w:rsidRPr="00EA5FA7" w:rsidDel="00AF104C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31C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E7B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49E23F32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B31" w14:textId="77777777" w:rsidR="001922F4" w:rsidRPr="00EA5FA7" w:rsidRDefault="001922F4" w:rsidP="001922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B1B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60A" w14:textId="77777777" w:rsidR="001922F4" w:rsidRPr="00EA5FA7" w:rsidDel="00AF104C" w:rsidRDefault="001922F4" w:rsidP="001922F4">
            <w:pPr>
              <w:pStyle w:val="TAC"/>
            </w:pPr>
          </w:p>
        </w:tc>
      </w:tr>
      <w:tr w:rsidR="001922F4" w:rsidRPr="00EA5FA7" w14:paraId="5B55236A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937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4B9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BCDC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FA9F" w14:textId="77777777" w:rsidR="001922F4" w:rsidRPr="00EA5FA7" w:rsidRDefault="001922F4" w:rsidP="001922F4">
            <w:pPr>
              <w:pStyle w:val="TAL"/>
            </w:pPr>
            <w:r w:rsidRPr="00EA5FA7">
              <w:t xml:space="preserve">DRX Cycle </w:t>
            </w:r>
          </w:p>
          <w:p w14:paraId="203F702B" w14:textId="77777777" w:rsidR="001922F4" w:rsidRPr="00EA5FA7" w:rsidRDefault="001922F4" w:rsidP="001922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342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951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FD6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491E1922" w14:textId="77777777" w:rsidTr="001922F4">
        <w:tc>
          <w:tcPr>
            <w:tcW w:w="2394" w:type="dxa"/>
          </w:tcPr>
          <w:p w14:paraId="6C3C6ED9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657576C3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5A017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F6F7EA" w14:textId="77777777" w:rsidR="001922F4" w:rsidRPr="00EA5FA7" w:rsidRDefault="001922F4" w:rsidP="001922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E91A301" w14:textId="77777777" w:rsidR="001922F4" w:rsidRPr="00EA5FA7" w:rsidRDefault="001922F4" w:rsidP="001922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04270C6C" w14:textId="77777777" w:rsidR="001922F4" w:rsidRPr="00EA5FA7" w:rsidRDefault="001922F4" w:rsidP="001922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9144168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4D77C4A8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BD7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C74" w14:textId="77777777" w:rsidR="001922F4" w:rsidRPr="00EA5FA7" w:rsidDel="00C1133D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0491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422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D94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D91" w14:textId="77777777" w:rsidR="001922F4" w:rsidRPr="00EA5FA7" w:rsidDel="00C1133D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59B" w14:textId="77777777" w:rsidR="001922F4" w:rsidRPr="00EA5FA7" w:rsidDel="00C1133D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6E7F9179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9B6" w14:textId="77777777" w:rsidR="001922F4" w:rsidRPr="00EA5FA7" w:rsidRDefault="001922F4" w:rsidP="001922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514" w14:textId="77777777" w:rsidR="001922F4" w:rsidRPr="00EA5FA7" w:rsidDel="00C1133D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F51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21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AD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8ED" w14:textId="77777777" w:rsidR="001922F4" w:rsidRPr="00EA5FA7" w:rsidDel="00C1133D" w:rsidRDefault="001922F4" w:rsidP="001922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69C" w14:textId="77777777" w:rsidR="001922F4" w:rsidRPr="00EA5FA7" w:rsidDel="00C1133D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1606CF43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AEA5" w14:textId="77777777" w:rsidR="001922F4" w:rsidRPr="00EA5FA7" w:rsidRDefault="001922F4" w:rsidP="001922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B028" w14:textId="77777777" w:rsidR="001922F4" w:rsidRPr="00EA5FA7" w:rsidDel="00C1133D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B8F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C4C" w14:textId="77777777" w:rsidR="001922F4" w:rsidRPr="00EA5FA7" w:rsidRDefault="001922F4" w:rsidP="001922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458E4729" w14:textId="77777777" w:rsidR="001922F4" w:rsidRPr="00EA5FA7" w:rsidRDefault="001922F4" w:rsidP="001922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AEE" w14:textId="77777777" w:rsidR="001922F4" w:rsidRPr="00EA5FA7" w:rsidRDefault="001922F4" w:rsidP="001922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0E6" w14:textId="77777777" w:rsidR="001922F4" w:rsidRPr="00EA5FA7" w:rsidDel="00C1133D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BE2" w14:textId="77777777" w:rsidR="001922F4" w:rsidRPr="00EA5FA7" w:rsidDel="00C1133D" w:rsidRDefault="001922F4" w:rsidP="001922F4">
            <w:pPr>
              <w:pStyle w:val="TAC"/>
            </w:pPr>
          </w:p>
        </w:tc>
      </w:tr>
      <w:tr w:rsidR="001922F4" w:rsidRPr="00EA5FA7" w14:paraId="6939DD8C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DF" w14:textId="77777777" w:rsidR="001922F4" w:rsidRPr="00EA5FA7" w:rsidRDefault="001922F4" w:rsidP="001922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96F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CD0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126A" w14:textId="77777777" w:rsidR="001922F4" w:rsidRPr="00EA5FA7" w:rsidRDefault="001922F4" w:rsidP="001922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0BD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6EE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8A3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794FE3DF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91F" w14:textId="77777777" w:rsidR="001922F4" w:rsidRPr="00EA5FA7" w:rsidRDefault="001922F4" w:rsidP="001922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E5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96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250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34387BE3" w14:textId="77777777" w:rsidR="001922F4" w:rsidRPr="00EA5FA7" w:rsidRDefault="001922F4" w:rsidP="001922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F79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741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1406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64E62C74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CF9" w14:textId="77777777" w:rsidR="001922F4" w:rsidRPr="00EA5FA7" w:rsidRDefault="001922F4" w:rsidP="001922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2C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B095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A5F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AFA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D7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7B6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67808EBC" w14:textId="77777777" w:rsidTr="001922F4">
        <w:tc>
          <w:tcPr>
            <w:tcW w:w="2394" w:type="dxa"/>
          </w:tcPr>
          <w:p w14:paraId="6D444816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F8E6E0C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620BE84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139A70A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4BCA29B6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25AF075B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9F88A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6E040285" w14:textId="77777777" w:rsidTr="001922F4">
        <w:tc>
          <w:tcPr>
            <w:tcW w:w="2394" w:type="dxa"/>
          </w:tcPr>
          <w:p w14:paraId="49F0C2E0" w14:textId="77777777" w:rsidR="001922F4" w:rsidRPr="00EA5FA7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3470D98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855D4D3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3FD2991D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0D48CE0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3D15540A" w14:textId="77777777" w:rsidR="001922F4" w:rsidRPr="00EA5FA7" w:rsidRDefault="001922F4" w:rsidP="001922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7645C784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36FAF2B1" w14:textId="77777777" w:rsidTr="001922F4">
        <w:tc>
          <w:tcPr>
            <w:tcW w:w="2394" w:type="dxa"/>
          </w:tcPr>
          <w:p w14:paraId="2AE193FD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2AF72B80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74C9820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750089" w14:textId="77777777" w:rsidR="001922F4" w:rsidRPr="00EA5FA7" w:rsidRDefault="001922F4" w:rsidP="001922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23A2336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2099DF24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123152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547B5556" w14:textId="77777777" w:rsidTr="001922F4">
        <w:tc>
          <w:tcPr>
            <w:tcW w:w="2394" w:type="dxa"/>
          </w:tcPr>
          <w:p w14:paraId="543D2EA4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4A332836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79A8945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90D3E3" w14:textId="77777777" w:rsidR="001922F4" w:rsidRPr="00EA5FA7" w:rsidRDefault="001922F4" w:rsidP="001922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51D91AB" w14:textId="77777777" w:rsidR="001922F4" w:rsidRDefault="001922F4" w:rsidP="001922F4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1A6A1DAC" w14:textId="77777777" w:rsidR="001922F4" w:rsidRPr="00EA5FA7" w:rsidRDefault="001922F4" w:rsidP="001922F4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74010D13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75F7794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760B93C" w14:textId="77777777" w:rsidTr="001922F4">
        <w:tc>
          <w:tcPr>
            <w:tcW w:w="2394" w:type="dxa"/>
          </w:tcPr>
          <w:p w14:paraId="1A85A5A7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eastAsia="SimSun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1430B03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2AE5F35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2B45E7D" w14:textId="77777777" w:rsidR="001922F4" w:rsidRPr="00EA5FA7" w:rsidRDefault="001922F4" w:rsidP="001922F4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C99C91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62C51FFF" w14:textId="77777777" w:rsidR="001922F4" w:rsidRPr="00EA5FA7" w:rsidRDefault="001922F4" w:rsidP="001922F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3F6957F9" w14:textId="77777777" w:rsidR="001922F4" w:rsidRPr="00EA5FA7" w:rsidRDefault="001922F4" w:rsidP="001922F4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922F4" w:rsidRPr="00EA5FA7" w14:paraId="77F71440" w14:textId="77777777" w:rsidTr="001922F4">
        <w:tc>
          <w:tcPr>
            <w:tcW w:w="2394" w:type="dxa"/>
          </w:tcPr>
          <w:p w14:paraId="64AEFB1A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7E3F92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FDA0570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A0F8357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602E5893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6D08F38A" w14:textId="77777777" w:rsidR="001922F4" w:rsidRPr="00EA5FA7" w:rsidRDefault="001922F4" w:rsidP="001922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B73E3CE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255A7E6D" w14:textId="77777777" w:rsidTr="001922F4">
        <w:trPr>
          <w:trHeight w:val="138"/>
        </w:trPr>
        <w:tc>
          <w:tcPr>
            <w:tcW w:w="2394" w:type="dxa"/>
          </w:tcPr>
          <w:p w14:paraId="5CD0C0DA" w14:textId="77777777" w:rsidR="001922F4" w:rsidRPr="00EA5FA7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4F8350B9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BCA7C3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0F7CECE3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46987C7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62EC677A" w14:textId="77777777" w:rsidR="001922F4" w:rsidRPr="00EA5FA7" w:rsidRDefault="001922F4" w:rsidP="001922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24AA9A2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7B1C1E59" w14:textId="77777777" w:rsidTr="001922F4">
        <w:tc>
          <w:tcPr>
            <w:tcW w:w="2394" w:type="dxa"/>
          </w:tcPr>
          <w:p w14:paraId="1BB0D585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9FC1273" w14:textId="77777777" w:rsidR="001922F4" w:rsidRPr="00EA5FA7" w:rsidRDefault="001922F4" w:rsidP="001922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65CBC65" w14:textId="77777777" w:rsidR="001922F4" w:rsidRPr="00EA5FA7" w:rsidRDefault="001922F4" w:rsidP="001922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B41069" w14:textId="77777777" w:rsidR="001922F4" w:rsidRPr="00EA5FA7" w:rsidRDefault="001922F4" w:rsidP="001922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CE65BF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3C62178D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A2E3E63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3B665F87" w14:textId="77777777" w:rsidTr="001922F4">
        <w:tc>
          <w:tcPr>
            <w:tcW w:w="2394" w:type="dxa"/>
          </w:tcPr>
          <w:p w14:paraId="00C539FE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94E69EA" w14:textId="77777777" w:rsidR="001922F4" w:rsidRPr="00EA5FA7" w:rsidRDefault="001922F4" w:rsidP="001922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0420908" w14:textId="77777777" w:rsidR="001922F4" w:rsidRPr="00EA5FA7" w:rsidRDefault="001922F4" w:rsidP="001922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06140C6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6DFECB63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62CD7E89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7C4B6E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58069D76" w14:textId="77777777" w:rsidTr="001922F4">
        <w:tc>
          <w:tcPr>
            <w:tcW w:w="2394" w:type="dxa"/>
          </w:tcPr>
          <w:p w14:paraId="616B8A18" w14:textId="77777777" w:rsidR="001922F4" w:rsidRPr="00EA5FA7" w:rsidRDefault="001922F4" w:rsidP="001922F4">
            <w:pPr>
              <w:pStyle w:val="NormalAri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759DAE08" w14:textId="77777777" w:rsidR="001922F4" w:rsidRPr="00EA5FA7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D2A57A7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716721" w14:textId="77777777" w:rsidR="001922F4" w:rsidRPr="00EA5FA7" w:rsidRDefault="001922F4" w:rsidP="001922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58E1F13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84AFDAE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FF2FDFC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1BC7F758" w14:textId="77777777" w:rsidTr="001922F4">
        <w:tc>
          <w:tcPr>
            <w:tcW w:w="2394" w:type="dxa"/>
          </w:tcPr>
          <w:p w14:paraId="10D3ADE2" w14:textId="77777777" w:rsidR="001922F4" w:rsidRPr="00EA5FA7" w:rsidRDefault="001922F4" w:rsidP="001922F4">
            <w:pPr>
              <w:pStyle w:val="NormalArial"/>
              <w:ind w:left="300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3C26DCD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4FB1BE0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0694860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420A6936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4730A65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C628CFF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5F5595D6" w14:textId="77777777" w:rsidTr="001922F4">
        <w:tc>
          <w:tcPr>
            <w:tcW w:w="2394" w:type="dxa"/>
          </w:tcPr>
          <w:p w14:paraId="6168A33D" w14:textId="77777777" w:rsidR="001922F4" w:rsidRPr="00EA5FA7" w:rsidRDefault="001922F4" w:rsidP="001922F4">
            <w:pPr>
              <w:pStyle w:val="NormalArial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64B44D0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09B9763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0B70CE" w14:textId="77777777" w:rsidR="001922F4" w:rsidRPr="00EA5FA7" w:rsidRDefault="001922F4" w:rsidP="001922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DF35F63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C9F168F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E312B44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003FBE3D" w14:textId="77777777" w:rsidTr="001922F4">
        <w:tc>
          <w:tcPr>
            <w:tcW w:w="2394" w:type="dxa"/>
          </w:tcPr>
          <w:p w14:paraId="71620D2E" w14:textId="77777777" w:rsidR="001922F4" w:rsidRPr="00EA5FA7" w:rsidRDefault="001922F4" w:rsidP="001922F4">
            <w:pPr>
              <w:pStyle w:val="NormalAri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9A080C4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78BE2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2323E0" w14:textId="77777777" w:rsidR="001922F4" w:rsidRPr="00EA5FA7" w:rsidRDefault="001922F4" w:rsidP="001922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B24163B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2757E59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07CD68C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D7191A1" w14:textId="77777777" w:rsidTr="001922F4">
        <w:tc>
          <w:tcPr>
            <w:tcW w:w="2394" w:type="dxa"/>
          </w:tcPr>
          <w:p w14:paraId="2871DAA4" w14:textId="77777777" w:rsidR="001922F4" w:rsidRPr="00EA5FA7" w:rsidRDefault="001922F4" w:rsidP="001922F4">
            <w:pPr>
              <w:pStyle w:val="NormalArial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2DD8D10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8796B9C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2246D7" w14:textId="77777777" w:rsidR="001922F4" w:rsidRPr="00EA5FA7" w:rsidRDefault="001922F4" w:rsidP="001922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6F049A04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E958B95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A189DFB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7FCE4AAF" w14:textId="77777777" w:rsidTr="001922F4">
        <w:tc>
          <w:tcPr>
            <w:tcW w:w="2394" w:type="dxa"/>
          </w:tcPr>
          <w:p w14:paraId="18ECB976" w14:textId="77777777" w:rsidR="001922F4" w:rsidRPr="00EA5FA7" w:rsidRDefault="001922F4" w:rsidP="001922F4">
            <w:pPr>
              <w:pStyle w:val="NormalArial"/>
              <w:ind w:left="400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4C93B3E4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9690B5E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2DE5F150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69674D92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B17CD21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2544D4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535F9058" w14:textId="77777777" w:rsidTr="001922F4">
        <w:tc>
          <w:tcPr>
            <w:tcW w:w="2394" w:type="dxa"/>
          </w:tcPr>
          <w:p w14:paraId="28141B54" w14:textId="77777777" w:rsidR="001922F4" w:rsidRPr="00EA5FA7" w:rsidRDefault="001922F4" w:rsidP="001922F4">
            <w:pPr>
              <w:pStyle w:val="NormalArial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266933D1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CF5ABA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C6C729" w14:textId="77777777" w:rsidR="001922F4" w:rsidRPr="00EA5FA7" w:rsidRDefault="001922F4" w:rsidP="001922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4FD35127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DD162A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4A830A8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1948E1EF" w14:textId="77777777" w:rsidTr="001922F4">
        <w:tc>
          <w:tcPr>
            <w:tcW w:w="2394" w:type="dxa"/>
          </w:tcPr>
          <w:p w14:paraId="14316EB7" w14:textId="77777777" w:rsidR="001922F4" w:rsidRPr="00EA5FA7" w:rsidRDefault="001922F4" w:rsidP="001922F4">
            <w:pPr>
              <w:pStyle w:val="NormalArial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477127CA" w14:textId="77777777" w:rsidR="001922F4" w:rsidRPr="00EA5FA7" w:rsidDel="00380286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B104AE5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B161D38" w14:textId="77777777" w:rsidR="001922F4" w:rsidRPr="00EA5FA7" w:rsidRDefault="001922F4" w:rsidP="001922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3A6BA1A5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25088A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C5688D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7A84731D" w14:textId="77777777" w:rsidTr="001922F4">
        <w:tc>
          <w:tcPr>
            <w:tcW w:w="2394" w:type="dxa"/>
          </w:tcPr>
          <w:p w14:paraId="1C105948" w14:textId="77777777" w:rsidR="001922F4" w:rsidRPr="00EA5FA7" w:rsidRDefault="001922F4" w:rsidP="001922F4">
            <w:pPr>
              <w:pStyle w:val="NormalArial"/>
              <w:ind w:left="500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3A3DCF43" w14:textId="77777777" w:rsidR="001922F4" w:rsidRPr="00EA5FA7" w:rsidRDefault="001922F4" w:rsidP="001922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0450857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DEAFE" w14:textId="77777777" w:rsidR="001922F4" w:rsidRPr="00EA5FA7" w:rsidRDefault="001922F4" w:rsidP="001922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650CCFA3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786975A" w14:textId="77777777" w:rsidR="001922F4" w:rsidRPr="00EA5FA7" w:rsidRDefault="001922F4" w:rsidP="001922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1692A31" w14:textId="77777777" w:rsidR="001922F4" w:rsidRPr="00EA5FA7" w:rsidRDefault="001922F4" w:rsidP="001922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1922F4" w:rsidRPr="00EA5FA7" w14:paraId="1D785623" w14:textId="77777777" w:rsidTr="001922F4">
        <w:tc>
          <w:tcPr>
            <w:tcW w:w="2394" w:type="dxa"/>
          </w:tcPr>
          <w:p w14:paraId="46410D28" w14:textId="77777777" w:rsidR="001922F4" w:rsidRPr="00EA5FA7" w:rsidRDefault="001922F4" w:rsidP="001922F4">
            <w:pPr>
              <w:pStyle w:val="NormalArial"/>
              <w:ind w:left="500"/>
              <w:rPr>
                <w:bCs w:val="0"/>
              </w:rPr>
            </w:pPr>
            <w:r w:rsidRPr="009A0050">
              <w:rPr>
                <w:bCs w:val="0"/>
              </w:rPr>
              <w:t>&gt;&gt;&gt;&gt;&gt;</w:t>
            </w:r>
            <w:r w:rsidRPr="009D4CD9">
              <w:rPr>
                <w:bCs w:val="0"/>
              </w:rPr>
              <w:t>TSC Traffic Characteristics</w:t>
            </w:r>
          </w:p>
        </w:tc>
        <w:tc>
          <w:tcPr>
            <w:tcW w:w="1260" w:type="dxa"/>
          </w:tcPr>
          <w:p w14:paraId="48A2877B" w14:textId="77777777" w:rsidR="001922F4" w:rsidRPr="00EA5FA7" w:rsidRDefault="001922F4" w:rsidP="001922F4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E344C4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5E39E5" w14:textId="77777777" w:rsidR="001922F4" w:rsidRPr="00EA5FA7" w:rsidRDefault="001922F4" w:rsidP="001922F4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54DFEFB1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2DFB298D" w14:textId="77777777" w:rsidR="001922F4" w:rsidRPr="00EA5FA7" w:rsidRDefault="001922F4" w:rsidP="001922F4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775CE4E" w14:textId="77777777" w:rsidR="001922F4" w:rsidRPr="00EA5FA7" w:rsidRDefault="001922F4" w:rsidP="001922F4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922F4" w:rsidRPr="00EA5FA7" w14:paraId="29ECCFB0" w14:textId="77777777" w:rsidTr="001922F4">
        <w:tc>
          <w:tcPr>
            <w:tcW w:w="2394" w:type="dxa"/>
          </w:tcPr>
          <w:p w14:paraId="2C8D415A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4210DBDB" w14:textId="77777777" w:rsidR="001922F4" w:rsidRPr="00EA5FA7" w:rsidRDefault="001922F4" w:rsidP="001922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CF4950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A3C32FD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727D0533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3D67F1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BC97079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2FDF2BDD" w14:textId="77777777" w:rsidTr="001922F4">
        <w:tc>
          <w:tcPr>
            <w:tcW w:w="2394" w:type="dxa"/>
          </w:tcPr>
          <w:p w14:paraId="7CE864FB" w14:textId="77777777" w:rsidR="001922F4" w:rsidRPr="00EA5FA7" w:rsidRDefault="001922F4" w:rsidP="001922F4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A76ED69" w14:textId="77777777" w:rsidR="001922F4" w:rsidRPr="00EA5FA7" w:rsidRDefault="001922F4" w:rsidP="001922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F7EDBA4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0BCFE38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762" w:type="dxa"/>
          </w:tcPr>
          <w:p w14:paraId="6D716370" w14:textId="77777777" w:rsidR="001922F4" w:rsidRPr="00EA5FA7" w:rsidRDefault="001922F4" w:rsidP="001922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200A944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E6A522B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2F13B198" w14:textId="77777777" w:rsidTr="001922F4">
        <w:tc>
          <w:tcPr>
            <w:tcW w:w="2394" w:type="dxa"/>
          </w:tcPr>
          <w:p w14:paraId="1FA29ADF" w14:textId="77777777" w:rsidR="001922F4" w:rsidRPr="00FF7A2B" w:rsidRDefault="001922F4" w:rsidP="001922F4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3C1C31D5" w14:textId="77777777" w:rsidR="001922F4" w:rsidRPr="00EA5FA7" w:rsidRDefault="001922F4" w:rsidP="001922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0B08389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B2D95D" w14:textId="77777777" w:rsidR="001922F4" w:rsidRPr="00EA5FA7" w:rsidRDefault="001922F4" w:rsidP="001922F4">
            <w:pPr>
              <w:pStyle w:val="TAL"/>
            </w:pPr>
            <w:r w:rsidRPr="00EA5FA7">
              <w:t>UP Transport Layer Information</w:t>
            </w:r>
          </w:p>
          <w:p w14:paraId="1E49A046" w14:textId="77777777" w:rsidR="001922F4" w:rsidRPr="00EA5FA7" w:rsidRDefault="001922F4" w:rsidP="001922F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9966EF5" w14:textId="77777777" w:rsidR="001922F4" w:rsidRPr="00EA5FA7" w:rsidRDefault="001922F4" w:rsidP="001922F4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B2B5217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7F9392F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95155A0" w14:textId="77777777" w:rsidTr="001922F4">
        <w:tc>
          <w:tcPr>
            <w:tcW w:w="2394" w:type="dxa"/>
          </w:tcPr>
          <w:p w14:paraId="2190CEE4" w14:textId="77777777" w:rsidR="001922F4" w:rsidRPr="00FF7A2B" w:rsidRDefault="001922F4" w:rsidP="001922F4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B5DBCEC" w14:textId="77777777" w:rsidR="001922F4" w:rsidRPr="00EA5FA7" w:rsidRDefault="001922F4" w:rsidP="001922F4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6625772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58458B" w14:textId="77777777" w:rsidR="001922F4" w:rsidRPr="00EA5FA7" w:rsidRDefault="001922F4" w:rsidP="001922F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370B87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5660A3D0" w14:textId="77777777" w:rsidR="001922F4" w:rsidRPr="00EA5FA7" w:rsidRDefault="001922F4" w:rsidP="001922F4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54793775" w14:textId="77777777" w:rsidR="001922F4" w:rsidRPr="00EA5FA7" w:rsidRDefault="001922F4" w:rsidP="001922F4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922F4" w:rsidRPr="00EA5FA7" w14:paraId="05D11B1D" w14:textId="77777777" w:rsidTr="001922F4">
        <w:tc>
          <w:tcPr>
            <w:tcW w:w="2394" w:type="dxa"/>
          </w:tcPr>
          <w:p w14:paraId="504EB7F6" w14:textId="77777777" w:rsidR="001922F4" w:rsidRPr="00EA5FA7" w:rsidRDefault="001922F4" w:rsidP="001922F4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6F4343A" w14:textId="77777777" w:rsidR="001922F4" w:rsidRPr="00EA5FA7" w:rsidRDefault="001922F4" w:rsidP="001922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1848970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99449D" w14:textId="77777777" w:rsidR="001922F4" w:rsidRPr="00EA5FA7" w:rsidRDefault="001922F4" w:rsidP="001922F4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26E9F3F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7841BFD1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68BAC0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30CBBC5B" w14:textId="77777777" w:rsidTr="001922F4">
        <w:tc>
          <w:tcPr>
            <w:tcW w:w="2394" w:type="dxa"/>
          </w:tcPr>
          <w:p w14:paraId="4209E653" w14:textId="77777777" w:rsidR="001922F4" w:rsidRPr="00EA5FA7" w:rsidRDefault="001922F4" w:rsidP="001922F4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10D5E03D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8082EB7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F52946" w14:textId="77777777" w:rsidR="001922F4" w:rsidRPr="00EA5FA7" w:rsidRDefault="001922F4" w:rsidP="001922F4">
            <w:pPr>
              <w:pStyle w:val="TAL"/>
            </w:pPr>
            <w:r w:rsidRPr="00EA5FA7">
              <w:t xml:space="preserve">UL Configuraiton  </w:t>
            </w:r>
          </w:p>
          <w:p w14:paraId="143D59F1" w14:textId="77777777" w:rsidR="001922F4" w:rsidRPr="00EA5FA7" w:rsidRDefault="001922F4" w:rsidP="001922F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0B0419A" w14:textId="77777777" w:rsidR="001922F4" w:rsidRPr="00EA5FA7" w:rsidRDefault="001922F4" w:rsidP="001922F4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54D17C9F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3A6CB23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3C91F470" w14:textId="77777777" w:rsidTr="001922F4">
        <w:tc>
          <w:tcPr>
            <w:tcW w:w="2394" w:type="dxa"/>
          </w:tcPr>
          <w:p w14:paraId="1305C335" w14:textId="77777777" w:rsidR="001922F4" w:rsidRPr="00EA5FA7" w:rsidRDefault="001922F4" w:rsidP="001922F4">
            <w:pPr>
              <w:pStyle w:val="NormalArial"/>
              <w:ind w:left="200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5F1E7B0E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F63A7C5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2808AF" w14:textId="77777777" w:rsidR="001922F4" w:rsidRPr="00EA5FA7" w:rsidRDefault="001922F4" w:rsidP="001922F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3E1EC6E" w14:textId="77777777" w:rsidR="001922F4" w:rsidRDefault="001922F4" w:rsidP="001922F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D37FD0C" w14:textId="77777777" w:rsidR="001922F4" w:rsidRPr="00EA5FA7" w:rsidRDefault="001922F4" w:rsidP="001922F4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7F37AF7" w14:textId="77777777" w:rsidR="001922F4" w:rsidRPr="00EA5FA7" w:rsidRDefault="001922F4" w:rsidP="001922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C14C1E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3969019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8D9" w14:textId="77777777" w:rsidR="001922F4" w:rsidRPr="00EA5FA7" w:rsidRDefault="001922F4" w:rsidP="001922F4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6B5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A7C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A85" w14:textId="77777777" w:rsidR="001922F4" w:rsidRPr="00EA5FA7" w:rsidRDefault="001922F4" w:rsidP="001922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85A" w14:textId="77777777" w:rsidR="001922F4" w:rsidRPr="00EA5FA7" w:rsidRDefault="001922F4" w:rsidP="001922F4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7E17" w14:textId="77777777" w:rsidR="001922F4" w:rsidRPr="00EA5FA7" w:rsidRDefault="001922F4" w:rsidP="001922F4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037" w14:textId="77777777" w:rsidR="001922F4" w:rsidRPr="00EA5FA7" w:rsidRDefault="001922F4" w:rsidP="001922F4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1922F4" w:rsidRPr="00EA5FA7" w14:paraId="3FCBC4F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211" w14:textId="77777777" w:rsidR="001922F4" w:rsidRPr="00EA5FA7" w:rsidRDefault="001922F4" w:rsidP="001922F4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7A2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0D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77F3" w14:textId="77777777" w:rsidR="001922F4" w:rsidRPr="00EA5FA7" w:rsidRDefault="001922F4" w:rsidP="001922F4">
            <w:pPr>
              <w:pStyle w:val="TAL"/>
            </w:pPr>
            <w:r w:rsidRPr="00EA5FA7">
              <w:t>Duplication Activation</w:t>
            </w:r>
          </w:p>
          <w:p w14:paraId="4A2486AF" w14:textId="77777777" w:rsidR="001922F4" w:rsidRPr="00EA5FA7" w:rsidRDefault="001922F4" w:rsidP="001922F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681" w14:textId="77777777" w:rsidR="001922F4" w:rsidRDefault="001922F4" w:rsidP="001922F4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6D7F4862" w14:textId="77777777" w:rsidR="001922F4" w:rsidRPr="00EA5FA7" w:rsidRDefault="001922F4" w:rsidP="001922F4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BD1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047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5A76EDB6" w14:textId="77777777" w:rsidTr="001922F4">
        <w:tc>
          <w:tcPr>
            <w:tcW w:w="2394" w:type="dxa"/>
          </w:tcPr>
          <w:p w14:paraId="0750AC13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CE6150B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1C20D0D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C7BA58E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E8B1FC3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A4E5A54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AEBFDDD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922F4" w:rsidRPr="00EA5FA7" w14:paraId="41D82796" w14:textId="77777777" w:rsidTr="001922F4">
        <w:tc>
          <w:tcPr>
            <w:tcW w:w="2394" w:type="dxa"/>
          </w:tcPr>
          <w:p w14:paraId="1F8A4493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6756CA2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1D5434B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D834FD0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199C7EA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971E52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73001C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922F4" w:rsidRPr="00EA5FA7" w14:paraId="30A50FC9" w14:textId="77777777" w:rsidTr="001922F4">
        <w:tc>
          <w:tcPr>
            <w:tcW w:w="2394" w:type="dxa"/>
          </w:tcPr>
          <w:p w14:paraId="1C73712C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13C969FF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0F41A47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FA0E9F1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B3B7559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11DD61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66AA6E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922F4" w:rsidRPr="00EA5FA7" w14:paraId="3C64A7FC" w14:textId="77777777" w:rsidTr="001922F4">
        <w:tc>
          <w:tcPr>
            <w:tcW w:w="2394" w:type="dxa"/>
          </w:tcPr>
          <w:p w14:paraId="475B52FB" w14:textId="77777777" w:rsidR="001922F4" w:rsidRPr="00EA5FA7" w:rsidRDefault="001922F4" w:rsidP="001922F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158B5388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D1054E9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6963395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B4592CE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1D9ABD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5C61D74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922F4" w:rsidRPr="00EA5FA7" w14:paraId="5733EF8F" w14:textId="77777777" w:rsidTr="001922F4">
        <w:tc>
          <w:tcPr>
            <w:tcW w:w="2394" w:type="dxa"/>
          </w:tcPr>
          <w:p w14:paraId="7C8D34E7" w14:textId="77777777" w:rsidR="001922F4" w:rsidRPr="00EA5FA7" w:rsidRDefault="001922F4" w:rsidP="001922F4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50337143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608CEE2E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99A488F" w14:textId="77777777" w:rsidR="001922F4" w:rsidRPr="00A423D1" w:rsidRDefault="001922F4" w:rsidP="001922F4">
            <w:pPr>
              <w:pStyle w:val="TAL"/>
            </w:pPr>
            <w:r w:rsidRPr="00A423D1">
              <w:t>UP Transport Layer Information</w:t>
            </w:r>
          </w:p>
          <w:p w14:paraId="4EDE545D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42575963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2C0D107F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C3E9056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922F4" w:rsidRPr="00EA5FA7" w14:paraId="118A4D32" w14:textId="77777777" w:rsidTr="001922F4">
        <w:tc>
          <w:tcPr>
            <w:tcW w:w="2394" w:type="dxa"/>
          </w:tcPr>
          <w:p w14:paraId="7E7A2340" w14:textId="77777777" w:rsidR="001922F4" w:rsidRPr="00EA5FA7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2EA75A71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5457531" w14:textId="77777777" w:rsidR="001922F4" w:rsidRPr="00EA5FA7" w:rsidRDefault="001922F4" w:rsidP="001922F4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4ADD854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0C50EE34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7CEF2A5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93F6ECB" w14:textId="77777777" w:rsidR="001922F4" w:rsidRPr="00EA5FA7" w:rsidRDefault="001922F4" w:rsidP="001922F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1922F4" w:rsidRPr="00EA5FA7" w14:paraId="3C3C344F" w14:textId="77777777" w:rsidTr="001922F4">
        <w:tc>
          <w:tcPr>
            <w:tcW w:w="2394" w:type="dxa"/>
          </w:tcPr>
          <w:p w14:paraId="01C03CED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46EE07B2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4AA08F7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26B947" w14:textId="77777777" w:rsidR="001922F4" w:rsidRPr="00EA5FA7" w:rsidRDefault="001922F4" w:rsidP="001922F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A9ED8E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7AF4A096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C185F1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796358D5" w14:textId="77777777" w:rsidTr="001922F4">
        <w:tc>
          <w:tcPr>
            <w:tcW w:w="2394" w:type="dxa"/>
          </w:tcPr>
          <w:p w14:paraId="6CAF98A8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27805CB2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70CF4A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CD0D52" w14:textId="77777777" w:rsidR="001922F4" w:rsidRPr="00EA5FA7" w:rsidRDefault="001922F4" w:rsidP="001922F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2184C88D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7E0E97D2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0E341E3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0406D011" w14:textId="77777777" w:rsidTr="001922F4">
        <w:tc>
          <w:tcPr>
            <w:tcW w:w="2394" w:type="dxa"/>
          </w:tcPr>
          <w:p w14:paraId="7353EC7F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75A4AD8F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A336AB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75115F" w14:textId="77777777" w:rsidR="001922F4" w:rsidRPr="00EA5FA7" w:rsidRDefault="001922F4" w:rsidP="001922F4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4728156B" w14:textId="77777777" w:rsidR="001922F4" w:rsidRPr="00EA5FA7" w:rsidRDefault="001922F4" w:rsidP="001922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7CA94A4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1B5518F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6FAA79A7" w14:textId="77777777" w:rsidTr="001922F4">
        <w:tc>
          <w:tcPr>
            <w:tcW w:w="2394" w:type="dxa"/>
          </w:tcPr>
          <w:p w14:paraId="1468CBFC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136631AE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28C9D5A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D67EC" w14:textId="77777777" w:rsidR="001922F4" w:rsidRPr="00EA5FA7" w:rsidRDefault="001922F4" w:rsidP="001922F4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108CDF6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</w:tcPr>
          <w:p w14:paraId="69D20858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996F7BA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4CB7AFE6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8C3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CA9" w14:textId="77777777" w:rsidR="001922F4" w:rsidRPr="00EA5FA7" w:rsidRDefault="001922F4" w:rsidP="001922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77EB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B1F" w14:textId="77777777" w:rsidR="001922F4" w:rsidRPr="00EA5FA7" w:rsidRDefault="001922F4" w:rsidP="001922F4">
            <w:pPr>
              <w:pStyle w:val="TAL"/>
            </w:pPr>
            <w:r w:rsidRPr="00EA5FA7">
              <w:t>PLMN ID</w:t>
            </w:r>
          </w:p>
          <w:p w14:paraId="6E418BB3" w14:textId="77777777" w:rsidR="001922F4" w:rsidRPr="00EA5FA7" w:rsidRDefault="001922F4" w:rsidP="001922F4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5141" w14:textId="77777777" w:rsidR="001922F4" w:rsidRPr="00EA5FA7" w:rsidRDefault="001922F4" w:rsidP="001922F4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14F1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B5D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76C6B7C3" w14:textId="77777777" w:rsidTr="001922F4">
        <w:tc>
          <w:tcPr>
            <w:tcW w:w="2394" w:type="dxa"/>
          </w:tcPr>
          <w:p w14:paraId="3DE3DE7A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69DAB294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0601C3D1" w14:textId="77777777" w:rsidR="001922F4" w:rsidRPr="00EA5FA7" w:rsidRDefault="001922F4" w:rsidP="001922F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CC1D98F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3C3F202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F27ECE7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9B819E9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922F4" w:rsidRPr="00EA5FA7" w14:paraId="3722069A" w14:textId="77777777" w:rsidTr="001922F4">
        <w:tc>
          <w:tcPr>
            <w:tcW w:w="2394" w:type="dxa"/>
          </w:tcPr>
          <w:p w14:paraId="4084B5EA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3E43B86F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7075FC7" w14:textId="77777777" w:rsidR="001922F4" w:rsidRPr="00EA5FA7" w:rsidRDefault="001922F4" w:rsidP="001922F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0F22CE3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65B0C0E7" w14:textId="77777777" w:rsidR="001922F4" w:rsidRPr="00EA5FA7" w:rsidRDefault="001922F4" w:rsidP="001922F4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8E53FDA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DCF5CA6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922F4" w:rsidRPr="00EA5FA7" w14:paraId="17CB10D0" w14:textId="77777777" w:rsidTr="001922F4">
        <w:tc>
          <w:tcPr>
            <w:tcW w:w="2394" w:type="dxa"/>
          </w:tcPr>
          <w:p w14:paraId="2F640190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2A9CACF5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7A3FCF5" w14:textId="77777777" w:rsidR="001922F4" w:rsidRPr="00EA5FA7" w:rsidRDefault="001922F4" w:rsidP="001922F4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92C278F" w14:textId="77777777" w:rsidR="001922F4" w:rsidRPr="00EA5FA7" w:rsidRDefault="001922F4" w:rsidP="001922F4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DF669A6" w14:textId="77777777" w:rsidR="001922F4" w:rsidRPr="00EA5FA7" w:rsidRDefault="001922F4" w:rsidP="001922F4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313FD0D5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83B58D0" w14:textId="77777777" w:rsidR="001922F4" w:rsidRPr="00EA5FA7" w:rsidRDefault="001922F4" w:rsidP="001922F4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1922F4" w:rsidRPr="00EA5FA7" w14:paraId="66B44B93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8BE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F2C" w14:textId="77777777" w:rsidR="001922F4" w:rsidRPr="00EA5FA7" w:rsidRDefault="001922F4" w:rsidP="001922F4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EE9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5C2" w14:textId="77777777" w:rsidR="001922F4" w:rsidRPr="00EA5FA7" w:rsidRDefault="001922F4" w:rsidP="001922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0DE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532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131F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1B80DF14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2E6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7BF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255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F4D" w14:textId="77777777" w:rsidR="001922F4" w:rsidRPr="00EA5FA7" w:rsidRDefault="001922F4" w:rsidP="001922F4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4F9D0E32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A1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4C2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659" w14:textId="77777777" w:rsidR="001922F4" w:rsidRPr="00EA5FA7" w:rsidRDefault="001922F4" w:rsidP="001922F4">
            <w:pPr>
              <w:pStyle w:val="TAC"/>
            </w:pPr>
            <w:r w:rsidRPr="00EA5FA7">
              <w:t>reject</w:t>
            </w:r>
          </w:p>
        </w:tc>
      </w:tr>
      <w:tr w:rsidR="001922F4" w:rsidRPr="00EA5FA7" w14:paraId="435337FF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C554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0CB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8E4F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27D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D92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A71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7ED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5C4270CD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6DD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555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10B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3CD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363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6BA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EA3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096BFA55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D4A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3165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F716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E985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E0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093" w14:textId="77777777" w:rsidR="001922F4" w:rsidRPr="00EA5FA7" w:rsidRDefault="001922F4" w:rsidP="001922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F05" w14:textId="77777777" w:rsidR="001922F4" w:rsidRPr="00EA5FA7" w:rsidRDefault="001922F4" w:rsidP="001922F4">
            <w:pPr>
              <w:pStyle w:val="TAC"/>
            </w:pPr>
            <w:r w:rsidRPr="00EA5FA7">
              <w:t>ignore</w:t>
            </w:r>
          </w:p>
        </w:tc>
      </w:tr>
      <w:tr w:rsidR="001922F4" w:rsidRPr="00EA5FA7" w14:paraId="1B2CA1E5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377E" w14:textId="77777777" w:rsidR="001922F4" w:rsidRPr="00EA5FA7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17B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B2E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1FB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1B7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51D2" w14:textId="77777777" w:rsidR="001922F4" w:rsidRPr="00EA5FA7" w:rsidRDefault="001922F4" w:rsidP="001922F4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9CD0" w14:textId="77777777" w:rsidR="001922F4" w:rsidRPr="00EA5FA7" w:rsidRDefault="001922F4" w:rsidP="001922F4">
            <w:pPr>
              <w:pStyle w:val="TAC"/>
            </w:pPr>
            <w:r w:rsidRPr="00970C44">
              <w:t>reject</w:t>
            </w:r>
          </w:p>
        </w:tc>
      </w:tr>
      <w:tr w:rsidR="001922F4" w:rsidRPr="00EA5FA7" w14:paraId="1BCCD7F2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8DD" w14:textId="77777777" w:rsidR="001922F4" w:rsidRPr="00EA5FA7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260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0A4" w14:textId="77777777" w:rsidR="001922F4" w:rsidRPr="00EA5FA7" w:rsidRDefault="001922F4" w:rsidP="001922F4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F67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BB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AB68" w14:textId="77777777" w:rsidR="001922F4" w:rsidRPr="00EA5FA7" w:rsidRDefault="001922F4" w:rsidP="001922F4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90A4" w14:textId="77777777" w:rsidR="001922F4" w:rsidRPr="00EA5FA7" w:rsidRDefault="001922F4" w:rsidP="001922F4">
            <w:pPr>
              <w:pStyle w:val="TAC"/>
            </w:pPr>
            <w:r w:rsidRPr="00970C44">
              <w:t>reject</w:t>
            </w:r>
          </w:p>
        </w:tc>
      </w:tr>
      <w:tr w:rsidR="001922F4" w:rsidRPr="00EA5FA7" w14:paraId="294BD105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15C4" w14:textId="77777777" w:rsidR="001922F4" w:rsidRPr="00FF7A2B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B22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6E79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0AD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9F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2E60" w14:textId="77777777" w:rsidR="001922F4" w:rsidRPr="00EA5FA7" w:rsidRDefault="001922F4" w:rsidP="001922F4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B09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26CFDD8A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442" w14:textId="77777777" w:rsidR="001922F4" w:rsidRPr="00FF7A2B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0D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1248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664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EA0C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19B" w14:textId="77777777" w:rsidR="001922F4" w:rsidRPr="00EA5FA7" w:rsidRDefault="001922F4" w:rsidP="001922F4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994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0561AD9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CAD5" w14:textId="77777777" w:rsidR="001922F4" w:rsidRPr="00F02BA2" w:rsidRDefault="001922F4" w:rsidP="001922F4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CBC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A58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7D6" w14:textId="77777777" w:rsidR="001922F4" w:rsidRDefault="001922F4" w:rsidP="001922F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3401CBA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933" w14:textId="77777777" w:rsidR="001922F4" w:rsidRPr="00EA5FA7" w:rsidRDefault="001922F4" w:rsidP="001922F4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3E6" w14:textId="77777777" w:rsidR="001922F4" w:rsidRPr="00EA5FA7" w:rsidRDefault="001922F4" w:rsidP="001922F4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C523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6D7190AE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747" w14:textId="77777777" w:rsidR="001922F4" w:rsidRPr="00F02BA2" w:rsidRDefault="001922F4" w:rsidP="001922F4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97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65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B8D" w14:textId="77777777" w:rsidR="001922F4" w:rsidRDefault="001922F4" w:rsidP="001922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360526A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7F74" w14:textId="77777777" w:rsidR="001922F4" w:rsidRPr="00EA5FA7" w:rsidRDefault="001922F4" w:rsidP="001922F4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1E7" w14:textId="77777777" w:rsidR="001922F4" w:rsidRPr="00EA5FA7" w:rsidRDefault="001922F4" w:rsidP="001922F4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AFCF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AD77EE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6669" w14:textId="77777777" w:rsidR="001922F4" w:rsidRPr="00F02BA2" w:rsidRDefault="001922F4" w:rsidP="001922F4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614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899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ED2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D4F1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58C" w14:textId="77777777" w:rsidR="001922F4" w:rsidRPr="00EA5FA7" w:rsidRDefault="001922F4" w:rsidP="001922F4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717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30023460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4BD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288E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DE2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8F7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89B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3A16" w14:textId="77777777" w:rsidR="001922F4" w:rsidRPr="00EA5FA7" w:rsidRDefault="001922F4" w:rsidP="001922F4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76D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46C2391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0E0E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E5B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8C8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4B0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A38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EB8" w14:textId="77777777" w:rsidR="001922F4" w:rsidRPr="00EA5FA7" w:rsidRDefault="001922F4" w:rsidP="001922F4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3A8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4E58EE4E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3BDC" w14:textId="77777777" w:rsidR="001922F4" w:rsidRPr="00EA5FA7" w:rsidRDefault="001922F4" w:rsidP="001922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3A7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85E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ACE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D59" w14:textId="77777777" w:rsidR="001922F4" w:rsidRPr="00EA5FA7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EC2" w14:textId="77777777" w:rsidR="001922F4" w:rsidRPr="00EA5FA7" w:rsidRDefault="001922F4" w:rsidP="001922F4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7DB" w14:textId="77777777" w:rsidR="001922F4" w:rsidRPr="00EA5FA7" w:rsidRDefault="001922F4" w:rsidP="001922F4">
            <w:pPr>
              <w:pStyle w:val="TAC"/>
            </w:pPr>
          </w:p>
        </w:tc>
      </w:tr>
      <w:tr w:rsidR="001922F4" w:rsidRPr="00EA5FA7" w14:paraId="0028D869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6B2" w14:textId="77777777" w:rsidR="001922F4" w:rsidRPr="00EA5FA7" w:rsidRDefault="001922F4" w:rsidP="001922F4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4C4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E5B1" w14:textId="77777777" w:rsidR="001922F4" w:rsidRPr="00EA5FA7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A61F" w14:textId="77777777" w:rsidR="001922F4" w:rsidRPr="00EA5FA7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BF8B" w14:textId="77777777" w:rsidR="001922F4" w:rsidRPr="00EA5FA7" w:rsidRDefault="001922F4" w:rsidP="001922F4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786" w14:textId="77777777" w:rsidR="001922F4" w:rsidRPr="00EA5FA7" w:rsidRDefault="001922F4" w:rsidP="001922F4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A15" w14:textId="77777777" w:rsidR="001922F4" w:rsidRPr="00EA5FA7" w:rsidRDefault="001922F4" w:rsidP="001922F4">
            <w:pPr>
              <w:pStyle w:val="TAC"/>
            </w:pPr>
            <w:r w:rsidRPr="00970C44">
              <w:t>reject</w:t>
            </w:r>
          </w:p>
        </w:tc>
      </w:tr>
      <w:tr w:rsidR="001922F4" w:rsidRPr="009C7BD2" w14:paraId="51A035B8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F123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003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237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AA0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A360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F40" w14:textId="77777777" w:rsidR="001922F4" w:rsidRPr="009C7BD2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B13C" w14:textId="77777777" w:rsidR="001922F4" w:rsidRPr="009C7BD2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922F4" w:rsidRPr="00EA3CCA" w14:paraId="0F1300D8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B567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F6EC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904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CE7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2A93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61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E3F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922F4" w:rsidRPr="00EA3CCA" w14:paraId="2C53648F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CA8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5019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43F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254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108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A9AB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D5F7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922F4" w:rsidRPr="00EA3CCA" w14:paraId="500CC397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74C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DD1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2F0A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A61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A7A" w14:textId="77777777" w:rsidR="001922F4" w:rsidRPr="004530A1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8A0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5B4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922F4" w:rsidRPr="00EA3CCA" w14:paraId="5C8D1D97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299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9C8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1252" w14:textId="77777777" w:rsidR="001922F4" w:rsidRPr="009C7BD2" w:rsidRDefault="001922F4" w:rsidP="001922F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A697" w14:textId="77777777" w:rsidR="001922F4" w:rsidRPr="002046CE" w:rsidRDefault="001922F4" w:rsidP="001922F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427A9751" w14:textId="77777777" w:rsidR="001922F4" w:rsidRPr="002046CE" w:rsidRDefault="001922F4" w:rsidP="001922F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DB8F" w14:textId="77777777" w:rsidR="001922F4" w:rsidRPr="002046CE" w:rsidRDefault="001922F4" w:rsidP="001922F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4B0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C19A" w14:textId="77777777" w:rsidR="001922F4" w:rsidRPr="00EA3CCA" w:rsidRDefault="001922F4" w:rsidP="001922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922F4" w14:paraId="1DCE7418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123B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C3F" w14:textId="77777777" w:rsidR="001922F4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C6B" w14:textId="77777777" w:rsidR="001922F4" w:rsidRDefault="001922F4" w:rsidP="001922F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256B" w14:textId="77777777" w:rsidR="001922F4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69A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CA5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A298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922F4" w14:paraId="1278BF8E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C27" w14:textId="77777777" w:rsidR="001922F4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C6D2" w14:textId="77777777" w:rsidR="001922F4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80A" w14:textId="77777777" w:rsidR="001922F4" w:rsidRDefault="001922F4" w:rsidP="001922F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1A0" w14:textId="77777777" w:rsidR="001922F4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798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6E6D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F4A9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922F4" w14:paraId="08C922E0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AFD" w14:textId="77777777" w:rsidR="001922F4" w:rsidRDefault="001922F4" w:rsidP="001922F4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2CA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1EB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99A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BA1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2A8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17A" w14:textId="77777777" w:rsidR="001922F4" w:rsidRDefault="001922F4" w:rsidP="001922F4">
            <w:pPr>
              <w:pStyle w:val="TAC"/>
            </w:pPr>
          </w:p>
        </w:tc>
      </w:tr>
      <w:tr w:rsidR="001922F4" w14:paraId="7519CE5D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EC7" w14:textId="77777777" w:rsidR="001922F4" w:rsidRDefault="001922F4" w:rsidP="001922F4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300" w14:textId="77777777" w:rsidR="001922F4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E25" w14:textId="77777777" w:rsidR="001922F4" w:rsidRDefault="001922F4" w:rsidP="001922F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5A8" w14:textId="77777777" w:rsidR="001922F4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D4E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D9EB" w14:textId="77777777" w:rsidR="001922F4" w:rsidRDefault="001922F4" w:rsidP="001922F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B62" w14:textId="77777777" w:rsidR="001922F4" w:rsidRDefault="001922F4" w:rsidP="001922F4">
            <w:pPr>
              <w:pStyle w:val="TAC"/>
            </w:pPr>
            <w:r>
              <w:t>ignore</w:t>
            </w:r>
          </w:p>
        </w:tc>
      </w:tr>
      <w:tr w:rsidR="001922F4" w14:paraId="0ACD106A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5BA" w14:textId="77777777" w:rsidR="001922F4" w:rsidRPr="00080820" w:rsidRDefault="001922F4" w:rsidP="001922F4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CC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C710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931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4B5387A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479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99E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AD11" w14:textId="77777777" w:rsidR="001922F4" w:rsidRDefault="001922F4" w:rsidP="001922F4">
            <w:pPr>
              <w:pStyle w:val="TAC"/>
            </w:pPr>
          </w:p>
        </w:tc>
      </w:tr>
      <w:tr w:rsidR="001922F4" w14:paraId="5D341D18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E90" w14:textId="77777777" w:rsidR="001922F4" w:rsidRDefault="001922F4" w:rsidP="001922F4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307" w14:textId="77777777" w:rsidR="001922F4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8A3" w14:textId="77777777" w:rsidR="001922F4" w:rsidRDefault="001922F4" w:rsidP="001922F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552" w14:textId="77777777" w:rsidR="001922F4" w:rsidRDefault="001922F4" w:rsidP="001922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14A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4E9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BF6" w14:textId="77777777" w:rsidR="001922F4" w:rsidRDefault="001922F4" w:rsidP="001922F4">
            <w:pPr>
              <w:pStyle w:val="TAC"/>
            </w:pPr>
          </w:p>
        </w:tc>
      </w:tr>
      <w:tr w:rsidR="001922F4" w14:paraId="4FA0D870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DF5" w14:textId="77777777" w:rsidR="001922F4" w:rsidRDefault="001922F4" w:rsidP="001922F4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A7C" w14:textId="77777777" w:rsidR="001922F4" w:rsidRDefault="001922F4" w:rsidP="001922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FA7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3E1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340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979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E19" w14:textId="77777777" w:rsidR="001922F4" w:rsidRDefault="001922F4" w:rsidP="001922F4">
            <w:pPr>
              <w:pStyle w:val="TAC"/>
            </w:pPr>
          </w:p>
        </w:tc>
      </w:tr>
      <w:tr w:rsidR="001922F4" w14:paraId="4AE6072C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4FB" w14:textId="77777777" w:rsidR="001922F4" w:rsidRDefault="001922F4" w:rsidP="001922F4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C849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6FF6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093C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069C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0E9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401" w14:textId="77777777" w:rsidR="001922F4" w:rsidRDefault="001922F4" w:rsidP="001922F4">
            <w:pPr>
              <w:pStyle w:val="TAC"/>
            </w:pPr>
          </w:p>
        </w:tc>
      </w:tr>
      <w:tr w:rsidR="001922F4" w14:paraId="5CA7172B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E49" w14:textId="77777777" w:rsidR="001922F4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0E1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30A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587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BF49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C28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EF2" w14:textId="77777777" w:rsidR="001922F4" w:rsidRDefault="001922F4" w:rsidP="001922F4">
            <w:pPr>
              <w:pStyle w:val="TAC"/>
            </w:pPr>
            <w:r>
              <w:t>reject</w:t>
            </w:r>
          </w:p>
        </w:tc>
      </w:tr>
      <w:tr w:rsidR="001922F4" w14:paraId="21961F19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C1BD" w14:textId="77777777" w:rsidR="001922F4" w:rsidRPr="002F0C5B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F78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DBA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5B7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959" w14:textId="77777777" w:rsidR="001922F4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A32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1FD" w14:textId="77777777" w:rsidR="001922F4" w:rsidRDefault="001922F4" w:rsidP="001922F4">
            <w:pPr>
              <w:pStyle w:val="TAC"/>
            </w:pPr>
            <w:r>
              <w:t>-</w:t>
            </w:r>
          </w:p>
        </w:tc>
      </w:tr>
      <w:tr w:rsidR="001922F4" w14:paraId="2BBAC95F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30C" w14:textId="77777777" w:rsidR="001922F4" w:rsidRPr="002F0C5B" w:rsidRDefault="001922F4" w:rsidP="001922F4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958" w14:textId="77777777" w:rsidR="001922F4" w:rsidRDefault="001922F4" w:rsidP="001922F4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179" w14:textId="77777777" w:rsidR="001922F4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3E4" w14:textId="77777777" w:rsidR="001922F4" w:rsidRDefault="001922F4" w:rsidP="001922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7FDC" w14:textId="77777777" w:rsidR="001922F4" w:rsidRDefault="001922F4" w:rsidP="001922F4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98C" w14:textId="77777777" w:rsidR="001922F4" w:rsidRDefault="001922F4" w:rsidP="001922F4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F03" w14:textId="77777777" w:rsidR="001922F4" w:rsidRDefault="001922F4" w:rsidP="001922F4">
            <w:pPr>
              <w:pStyle w:val="TAC"/>
            </w:pPr>
            <w:r>
              <w:t>-</w:t>
            </w:r>
          </w:p>
        </w:tc>
      </w:tr>
      <w:tr w:rsidR="001922F4" w:rsidRPr="00122688" w14:paraId="439E7816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ED7" w14:textId="77777777" w:rsidR="001922F4" w:rsidRPr="00E2289A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12F7" w14:textId="77777777" w:rsidR="001922F4" w:rsidRPr="00122688" w:rsidRDefault="001922F4" w:rsidP="001922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4CD" w14:textId="77777777" w:rsidR="001922F4" w:rsidRPr="00122688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27E" w14:textId="77777777" w:rsidR="001922F4" w:rsidRPr="00E2289A" w:rsidRDefault="001922F4" w:rsidP="001922F4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24B5A8E" w14:textId="77777777" w:rsidR="001922F4" w:rsidRPr="00122688" w:rsidRDefault="001922F4" w:rsidP="001922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B9F4" w14:textId="77777777" w:rsidR="001922F4" w:rsidRPr="00122688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A3F" w14:textId="77777777" w:rsidR="001922F4" w:rsidRPr="00122688" w:rsidRDefault="001922F4" w:rsidP="001922F4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AA3" w14:textId="77777777" w:rsidR="001922F4" w:rsidRPr="00122688" w:rsidRDefault="001922F4" w:rsidP="001922F4">
            <w:pPr>
              <w:pStyle w:val="TAC"/>
            </w:pPr>
            <w:r w:rsidRPr="00122688">
              <w:t>ignore</w:t>
            </w:r>
          </w:p>
        </w:tc>
      </w:tr>
      <w:tr w:rsidR="001922F4" w:rsidRPr="00122688" w14:paraId="4E1FDF2F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B8AA" w14:textId="77777777" w:rsidR="001922F4" w:rsidRPr="00122688" w:rsidRDefault="001922F4" w:rsidP="001922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EF9" w14:textId="77777777" w:rsidR="001922F4" w:rsidRPr="00EA5FA7" w:rsidRDefault="001922F4" w:rsidP="001922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4FA8" w14:textId="77777777" w:rsidR="001922F4" w:rsidRPr="00122688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AC5" w14:textId="77777777" w:rsidR="001922F4" w:rsidRPr="00E2289A" w:rsidRDefault="001922F4" w:rsidP="001922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022" w14:textId="77777777" w:rsidR="001922F4" w:rsidRPr="00122688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A7" w14:textId="77777777" w:rsidR="001922F4" w:rsidRPr="00122688" w:rsidRDefault="001922F4" w:rsidP="001922F4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764" w14:textId="77777777" w:rsidR="001922F4" w:rsidRPr="00122688" w:rsidRDefault="001922F4" w:rsidP="001922F4">
            <w:pPr>
              <w:pStyle w:val="TAC"/>
            </w:pPr>
            <w:r w:rsidRPr="00A423D1">
              <w:t>reject</w:t>
            </w:r>
          </w:p>
        </w:tc>
      </w:tr>
      <w:tr w:rsidR="001922F4" w:rsidRPr="00122688" w14:paraId="397948FD" w14:textId="77777777" w:rsidTr="001922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F55" w14:textId="77777777" w:rsidR="001922F4" w:rsidRPr="00A423D1" w:rsidRDefault="001922F4" w:rsidP="001922F4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0E1" w14:textId="77777777" w:rsidR="001922F4" w:rsidRDefault="001922F4" w:rsidP="001922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58C8" w14:textId="77777777" w:rsidR="001922F4" w:rsidRPr="00122688" w:rsidRDefault="001922F4" w:rsidP="001922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73E" w14:textId="77777777" w:rsidR="001922F4" w:rsidRDefault="001922F4" w:rsidP="001922F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445" w14:textId="77777777" w:rsidR="001922F4" w:rsidRPr="00122688" w:rsidRDefault="001922F4" w:rsidP="001922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05F" w14:textId="77777777" w:rsidR="001922F4" w:rsidRPr="00A423D1" w:rsidRDefault="001922F4" w:rsidP="001922F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D64" w14:textId="77777777" w:rsidR="001922F4" w:rsidRPr="00A423D1" w:rsidRDefault="001922F4" w:rsidP="001922F4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45DE0" w14:paraId="3A8DD4C5" w14:textId="77777777" w:rsidTr="00945DE0">
        <w:trPr>
          <w:ins w:id="85" w:author="Ericsson User " w:date="2021-01-12T1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B76" w14:textId="77777777" w:rsidR="00945DE0" w:rsidRDefault="00945DE0" w:rsidP="00945DE0">
            <w:pPr>
              <w:pStyle w:val="TAL"/>
              <w:rPr>
                <w:ins w:id="86" w:author="Ericsson User " w:date="2021-01-12T12:44:00Z"/>
              </w:rPr>
            </w:pPr>
            <w:ins w:id="87" w:author="Ericsson User " w:date="2021-01-12T12:44:00Z">
              <w: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9E0" w14:textId="77777777" w:rsidR="00945DE0" w:rsidRDefault="00945DE0" w:rsidP="009A34D3">
            <w:pPr>
              <w:pStyle w:val="TAL"/>
              <w:rPr>
                <w:ins w:id="88" w:author="Ericsson User " w:date="2021-01-12T12:44:00Z"/>
                <w:lang w:eastAsia="zh-CN"/>
              </w:rPr>
            </w:pPr>
            <w:ins w:id="89" w:author="Ericsson User " w:date="2021-01-12T12:44:00Z">
              <w:r w:rsidRPr="00945DE0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B8AD" w14:textId="77777777" w:rsidR="00945DE0" w:rsidRDefault="00945DE0" w:rsidP="009A34D3">
            <w:pPr>
              <w:pStyle w:val="TAL"/>
              <w:rPr>
                <w:ins w:id="90" w:author="Ericsson User " w:date="2021-01-12T12:4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99E4" w14:textId="77777777" w:rsidR="00945DE0" w:rsidRPr="00945DE0" w:rsidRDefault="00945DE0" w:rsidP="009A34D3">
            <w:pPr>
              <w:pStyle w:val="TAL"/>
              <w:rPr>
                <w:ins w:id="91" w:author="Ericsson User " w:date="2021-01-12T12:44:00Z"/>
                <w:rFonts w:cs="Arial"/>
                <w:lang w:eastAsia="zh-CN"/>
              </w:rPr>
            </w:pPr>
            <w:ins w:id="92" w:author="Ericsson User " w:date="2021-01-12T12:44:00Z">
              <w:r>
                <w:rPr>
                  <w:rFonts w:cs="Arial"/>
                  <w:lang w:eastAsia="zh-CN"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9FE4" w14:textId="77777777" w:rsidR="00945DE0" w:rsidRDefault="00945DE0" w:rsidP="009A34D3">
            <w:pPr>
              <w:pStyle w:val="TAL"/>
              <w:rPr>
                <w:ins w:id="93" w:author="Ericsson User " w:date="2021-01-12T1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C10" w14:textId="77777777" w:rsidR="00945DE0" w:rsidRDefault="00945DE0" w:rsidP="009A34D3">
            <w:pPr>
              <w:pStyle w:val="TAC"/>
              <w:rPr>
                <w:ins w:id="94" w:author="Ericsson User " w:date="2021-01-12T12:44:00Z"/>
                <w:lang w:eastAsia="zh-CN"/>
              </w:rPr>
            </w:pPr>
            <w:ins w:id="95" w:author="Ericsson User " w:date="2021-01-12T12:44:00Z">
              <w:r w:rsidRPr="00945DE0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810" w14:textId="77777777" w:rsidR="00945DE0" w:rsidRDefault="00945DE0" w:rsidP="009A34D3">
            <w:pPr>
              <w:pStyle w:val="TAC"/>
              <w:rPr>
                <w:ins w:id="96" w:author="Ericsson User " w:date="2021-01-12T12:44:00Z"/>
                <w:lang w:eastAsia="zh-CN"/>
              </w:rPr>
            </w:pPr>
            <w:ins w:id="97" w:author="Ericsson User " w:date="2021-01-12T12:44:00Z">
              <w:r w:rsidRPr="00945DE0">
                <w:rPr>
                  <w:lang w:eastAsia="zh-CN"/>
                </w:rPr>
                <w:t>ignore</w:t>
              </w:r>
            </w:ins>
          </w:p>
        </w:tc>
      </w:tr>
    </w:tbl>
    <w:p w14:paraId="7CF1EC92" w14:textId="77777777" w:rsidR="001922F4" w:rsidRPr="00EA5FA7" w:rsidRDefault="001922F4" w:rsidP="001922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22F4" w:rsidRPr="00EA5FA7" w14:paraId="3A9F2874" w14:textId="77777777" w:rsidTr="001922F4">
        <w:trPr>
          <w:trHeight w:val="271"/>
        </w:trPr>
        <w:tc>
          <w:tcPr>
            <w:tcW w:w="3686" w:type="dxa"/>
          </w:tcPr>
          <w:p w14:paraId="680D94FF" w14:textId="77777777" w:rsidR="001922F4" w:rsidRPr="00EA5FA7" w:rsidRDefault="001922F4" w:rsidP="001922F4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C19F37E" w14:textId="77777777" w:rsidR="001922F4" w:rsidRPr="00EA5FA7" w:rsidRDefault="001922F4" w:rsidP="001922F4">
            <w:pPr>
              <w:pStyle w:val="TAH"/>
            </w:pPr>
            <w:r w:rsidRPr="00EA5FA7">
              <w:t>Explanation</w:t>
            </w:r>
          </w:p>
        </w:tc>
      </w:tr>
      <w:tr w:rsidR="001922F4" w:rsidRPr="00EA5FA7" w14:paraId="3A442710" w14:textId="77777777" w:rsidTr="001922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B167" w14:textId="77777777" w:rsidR="001922F4" w:rsidRPr="00EA5FA7" w:rsidRDefault="001922F4" w:rsidP="001922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5ED" w14:textId="77777777" w:rsidR="001922F4" w:rsidRPr="00EA5FA7" w:rsidRDefault="001922F4" w:rsidP="001922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1922F4" w:rsidRPr="00EA5FA7" w14:paraId="5AF9E794" w14:textId="77777777" w:rsidTr="001922F4">
        <w:tc>
          <w:tcPr>
            <w:tcW w:w="3686" w:type="dxa"/>
          </w:tcPr>
          <w:p w14:paraId="639B7537" w14:textId="77777777" w:rsidR="001922F4" w:rsidRPr="00EA5FA7" w:rsidRDefault="001922F4" w:rsidP="001922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5DECA81A" w14:textId="77777777" w:rsidR="001922F4" w:rsidRPr="00EA5FA7" w:rsidRDefault="001922F4" w:rsidP="001922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1922F4" w:rsidRPr="00EA5FA7" w14:paraId="7B652F6A" w14:textId="77777777" w:rsidTr="001922F4">
        <w:tc>
          <w:tcPr>
            <w:tcW w:w="3686" w:type="dxa"/>
          </w:tcPr>
          <w:p w14:paraId="4035F574" w14:textId="77777777" w:rsidR="001922F4" w:rsidRPr="00EA5FA7" w:rsidRDefault="001922F4" w:rsidP="001922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71163110" w14:textId="77777777" w:rsidR="001922F4" w:rsidRPr="00EA5FA7" w:rsidRDefault="001922F4" w:rsidP="001922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1922F4" w:rsidRPr="00EA5FA7" w14:paraId="5B489AC8" w14:textId="77777777" w:rsidTr="001922F4">
        <w:tc>
          <w:tcPr>
            <w:tcW w:w="3686" w:type="dxa"/>
          </w:tcPr>
          <w:p w14:paraId="73D8F868" w14:textId="77777777" w:rsidR="001922F4" w:rsidRPr="00EA5FA7" w:rsidRDefault="001922F4" w:rsidP="001922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65BE9435" w14:textId="77777777" w:rsidR="001922F4" w:rsidRPr="00EA5FA7" w:rsidRDefault="001922F4" w:rsidP="001922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1922F4" w:rsidRPr="00EA5FA7" w14:paraId="61ABA6B3" w14:textId="77777777" w:rsidTr="001922F4">
        <w:tc>
          <w:tcPr>
            <w:tcW w:w="3686" w:type="dxa"/>
          </w:tcPr>
          <w:p w14:paraId="0B66C938" w14:textId="77777777" w:rsidR="001922F4" w:rsidRPr="00EA5FA7" w:rsidRDefault="001922F4" w:rsidP="001922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014225AA" w14:textId="77777777" w:rsidR="001922F4" w:rsidRPr="00EA5FA7" w:rsidRDefault="001922F4" w:rsidP="001922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1922F4" w:rsidRPr="00EA5FA7" w14:paraId="040165E7" w14:textId="77777777" w:rsidTr="001922F4">
        <w:tc>
          <w:tcPr>
            <w:tcW w:w="3686" w:type="dxa"/>
          </w:tcPr>
          <w:p w14:paraId="112706DC" w14:textId="77777777" w:rsidR="001922F4" w:rsidRPr="00EA5FA7" w:rsidRDefault="001922F4" w:rsidP="001922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213EDF18" w14:textId="77777777" w:rsidR="001922F4" w:rsidRPr="00EA5FA7" w:rsidRDefault="001922F4" w:rsidP="001922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1922F4" w:rsidRPr="00EA5FA7" w14:paraId="759BC503" w14:textId="77777777" w:rsidTr="001922F4">
        <w:tc>
          <w:tcPr>
            <w:tcW w:w="3686" w:type="dxa"/>
          </w:tcPr>
          <w:p w14:paraId="44AEFBA6" w14:textId="77777777" w:rsidR="001922F4" w:rsidRPr="00EA5FA7" w:rsidRDefault="001922F4" w:rsidP="001922F4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07F8FA02" w14:textId="77777777" w:rsidR="001922F4" w:rsidRPr="00EA5FA7" w:rsidRDefault="001922F4" w:rsidP="001922F4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1922F4" w:rsidRPr="00EA5FA7" w14:paraId="4ADB92BF" w14:textId="77777777" w:rsidTr="00192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D52" w14:textId="77777777" w:rsidR="001922F4" w:rsidRPr="002923AF" w:rsidRDefault="001922F4" w:rsidP="001922F4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2F18" w14:textId="77777777" w:rsidR="001922F4" w:rsidRPr="00EA5FA7" w:rsidRDefault="001922F4" w:rsidP="001922F4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1922F4" w14:paraId="5A22B314" w14:textId="77777777" w:rsidTr="00192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9DC" w14:textId="77777777" w:rsidR="001922F4" w:rsidRPr="002923AF" w:rsidRDefault="001922F4" w:rsidP="001922F4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9E8" w14:textId="77777777" w:rsidR="001922F4" w:rsidRDefault="001922F4" w:rsidP="001922F4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1922F4" w14:paraId="4D565E65" w14:textId="77777777" w:rsidTr="00192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264" w14:textId="77777777" w:rsidR="001922F4" w:rsidRPr="002923AF" w:rsidRDefault="001922F4" w:rsidP="001922F4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DED" w14:textId="77777777" w:rsidR="001922F4" w:rsidRDefault="001922F4" w:rsidP="001922F4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057033FE" w14:textId="77777777" w:rsidR="001922F4" w:rsidRPr="00EA5FA7" w:rsidRDefault="001922F4" w:rsidP="001922F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22F4" w:rsidRPr="00EA5FA7" w14:paraId="62E52780" w14:textId="77777777" w:rsidTr="001922F4">
        <w:tc>
          <w:tcPr>
            <w:tcW w:w="3686" w:type="dxa"/>
          </w:tcPr>
          <w:p w14:paraId="3C874EF2" w14:textId="77777777" w:rsidR="001922F4" w:rsidRPr="00EA5FA7" w:rsidRDefault="001922F4" w:rsidP="001922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DEC722E" w14:textId="77777777" w:rsidR="001922F4" w:rsidRPr="00EA5FA7" w:rsidRDefault="001922F4" w:rsidP="001922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922F4" w:rsidRPr="00EA5FA7" w14:paraId="265FCB84" w14:textId="77777777" w:rsidTr="001922F4">
        <w:tc>
          <w:tcPr>
            <w:tcW w:w="3686" w:type="dxa"/>
          </w:tcPr>
          <w:p w14:paraId="0C293CB5" w14:textId="77777777" w:rsidR="001922F4" w:rsidRPr="00EA5FA7" w:rsidRDefault="001922F4" w:rsidP="001922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250AB21D" w14:textId="77777777" w:rsidR="001922F4" w:rsidRPr="00EA5FA7" w:rsidRDefault="001922F4" w:rsidP="001922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1922F4" w:rsidRPr="00EA5FA7" w14:paraId="37450BDB" w14:textId="77777777" w:rsidTr="001922F4">
        <w:tc>
          <w:tcPr>
            <w:tcW w:w="3686" w:type="dxa"/>
          </w:tcPr>
          <w:p w14:paraId="440F5DA5" w14:textId="77777777" w:rsidR="001922F4" w:rsidRPr="00EA5FA7" w:rsidRDefault="001922F4" w:rsidP="001922F4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1C8862DA" w14:textId="77777777" w:rsidR="001922F4" w:rsidRPr="00EA5FA7" w:rsidRDefault="001922F4" w:rsidP="001922F4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EE48F0C" w14:textId="77777777" w:rsidR="001922F4" w:rsidRPr="00EA5FA7" w:rsidRDefault="001922F4" w:rsidP="001922F4"/>
    <w:p w14:paraId="0DB72D46" w14:textId="77777777" w:rsidR="000C0E39" w:rsidRDefault="000C0E39">
      <w:pPr>
        <w:rPr>
          <w:noProof/>
        </w:rPr>
      </w:pPr>
    </w:p>
    <w:p w14:paraId="47508316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020B696C" w14:textId="77777777" w:rsidR="00A34F53" w:rsidRPr="00EA5FA7" w:rsidRDefault="00A34F53" w:rsidP="00A34F53">
      <w:pPr>
        <w:pStyle w:val="Heading4"/>
      </w:pPr>
      <w:bookmarkStart w:id="98" w:name="_Toc20955879"/>
      <w:bookmarkStart w:id="99" w:name="_Toc29892991"/>
      <w:bookmarkStart w:id="100" w:name="_Toc36556928"/>
      <w:bookmarkStart w:id="101" w:name="_Toc45832359"/>
      <w:bookmarkStart w:id="102" w:name="_Toc51763612"/>
      <w:bookmarkStart w:id="103" w:name="_Toc52131950"/>
      <w:r w:rsidRPr="00EA5FA7">
        <w:t>9.2.2.7</w:t>
      </w:r>
      <w:r w:rsidRPr="00EA5FA7">
        <w:tab/>
        <w:t>UE CONTEXT MODIFICATION REQUEST</w:t>
      </w:r>
      <w:bookmarkEnd w:id="98"/>
      <w:bookmarkEnd w:id="99"/>
      <w:bookmarkEnd w:id="100"/>
      <w:bookmarkEnd w:id="101"/>
      <w:bookmarkEnd w:id="102"/>
      <w:bookmarkEnd w:id="103"/>
    </w:p>
    <w:p w14:paraId="0AD7FAC0" w14:textId="77777777" w:rsidR="00A34F53" w:rsidRPr="00EA5FA7" w:rsidRDefault="00A34F53" w:rsidP="00A34F53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1ABB592B" w14:textId="77777777" w:rsidR="00A34F53" w:rsidRPr="00EA5FA7" w:rsidRDefault="00A34F53" w:rsidP="00A34F53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34F53" w:rsidRPr="00EA5FA7" w14:paraId="0660C672" w14:textId="77777777" w:rsidTr="009A34D3">
        <w:trPr>
          <w:tblHeader/>
        </w:trPr>
        <w:tc>
          <w:tcPr>
            <w:tcW w:w="2394" w:type="dxa"/>
          </w:tcPr>
          <w:p w14:paraId="205880AF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E4D7B65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D83D4A0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580FB2E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030F3B3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101C149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B61149D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34F53" w:rsidRPr="00EA5FA7" w14:paraId="5B7147A6" w14:textId="77777777" w:rsidTr="009A34D3">
        <w:tc>
          <w:tcPr>
            <w:tcW w:w="2394" w:type="dxa"/>
          </w:tcPr>
          <w:p w14:paraId="49A9BD2F" w14:textId="77777777" w:rsidR="00A34F53" w:rsidRPr="00EA5FA7" w:rsidRDefault="00A34F53" w:rsidP="009A34D3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FCB8FA4" w14:textId="77777777" w:rsidR="00A34F53" w:rsidRPr="00EA5FA7" w:rsidRDefault="00A34F53" w:rsidP="009A34D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F5238B5" w14:textId="77777777" w:rsidR="00A34F53" w:rsidRPr="00EA5FA7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563F16" w14:textId="77777777" w:rsidR="00A34F53" w:rsidRPr="00EA5FA7" w:rsidRDefault="00A34F53" w:rsidP="009A34D3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7BF05D5" w14:textId="77777777" w:rsidR="00A34F53" w:rsidRPr="00EA5FA7" w:rsidRDefault="00A34F53" w:rsidP="009A34D3">
            <w:pPr>
              <w:pStyle w:val="TAL"/>
            </w:pPr>
          </w:p>
        </w:tc>
        <w:tc>
          <w:tcPr>
            <w:tcW w:w="1288" w:type="dxa"/>
          </w:tcPr>
          <w:p w14:paraId="264FAA3A" w14:textId="77777777" w:rsidR="00A34F53" w:rsidRPr="00EA5FA7" w:rsidRDefault="00A34F53" w:rsidP="009A34D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942317C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41509BAF" w14:textId="77777777" w:rsidTr="009A34D3">
        <w:tc>
          <w:tcPr>
            <w:tcW w:w="2394" w:type="dxa"/>
          </w:tcPr>
          <w:p w14:paraId="23D690D6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97F19EF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C12EEDF" w14:textId="77777777" w:rsidR="00A34F53" w:rsidRPr="00EA5FA7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629D08" w14:textId="77777777" w:rsidR="00A34F53" w:rsidRPr="00EA5FA7" w:rsidRDefault="00A34F53" w:rsidP="009A34D3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B2F0256" w14:textId="77777777" w:rsidR="00A34F53" w:rsidRPr="00EA5FA7" w:rsidRDefault="00A34F53" w:rsidP="009A34D3">
            <w:pPr>
              <w:pStyle w:val="TAL"/>
            </w:pPr>
          </w:p>
        </w:tc>
        <w:tc>
          <w:tcPr>
            <w:tcW w:w="1288" w:type="dxa"/>
          </w:tcPr>
          <w:p w14:paraId="0579938F" w14:textId="77777777" w:rsidR="00A34F53" w:rsidRPr="00EA5FA7" w:rsidRDefault="00A34F53" w:rsidP="009A34D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41E813C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6150662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DF4" w14:textId="77777777" w:rsidR="00A34F53" w:rsidRPr="00EA5FA7" w:rsidRDefault="00A34F53" w:rsidP="009A34D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A44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743" w14:textId="77777777" w:rsidR="00A34F53" w:rsidRPr="00EA5FA7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36E5" w14:textId="77777777" w:rsidR="00A34F53" w:rsidRPr="00EA5FA7" w:rsidRDefault="00A34F53" w:rsidP="009A34D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DC11" w14:textId="77777777" w:rsidR="00A34F53" w:rsidRPr="00EA5FA7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8CE" w14:textId="77777777" w:rsidR="00A34F53" w:rsidRPr="00EA5FA7" w:rsidRDefault="00A34F53" w:rsidP="009A34D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C41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2950856F" w14:textId="77777777" w:rsidTr="009A34D3">
        <w:tc>
          <w:tcPr>
            <w:tcW w:w="2394" w:type="dxa"/>
          </w:tcPr>
          <w:p w14:paraId="646BA628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0D22B05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C9142A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21775AF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90AA007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7AA0422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06D732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1E7811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3EA209F6" w14:textId="77777777" w:rsidTr="009A34D3">
        <w:tc>
          <w:tcPr>
            <w:tcW w:w="2394" w:type="dxa"/>
          </w:tcPr>
          <w:p w14:paraId="111BC123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70CD23AE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8DEC91B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5D5C87A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5578EEF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B73B91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18FA46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21C1F89E" w14:textId="77777777" w:rsidTr="009A34D3">
        <w:tc>
          <w:tcPr>
            <w:tcW w:w="2394" w:type="dxa"/>
          </w:tcPr>
          <w:p w14:paraId="6964EB58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FA58C06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CF9A216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FCC130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3023F05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58386FFE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2D409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B128D4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71B61C2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E7F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15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A8D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72F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2BD33640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65C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21B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10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:rsidDel="00C1133D" w14:paraId="72D80DE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1B4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E7F923F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E78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1A6E46D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AB3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EDA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8E6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0EE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2C3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233D8DE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BEA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09BB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016" w14:textId="77777777" w:rsidR="00A34F53" w:rsidRPr="00EA5FA7" w:rsidRDefault="00A34F53" w:rsidP="009A34D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E39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CF91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D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A779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34F53" w:rsidRPr="00EA5FA7" w14:paraId="26917FF0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CB9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B58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A43" w14:textId="77777777" w:rsidR="00A34F53" w:rsidRPr="00EA5FA7" w:rsidRDefault="00A34F53" w:rsidP="009A34D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0BC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6B01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ED5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76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34F53" w:rsidRPr="00EA5FA7" w14:paraId="7551AD8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E019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49E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4A74" w14:textId="77777777" w:rsidR="00A34F53" w:rsidRPr="00EA5FA7" w:rsidRDefault="00A34F53" w:rsidP="009A34D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1CE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143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E5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3D8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A34F53" w:rsidRPr="00EA5FA7" w14:paraId="533FA24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3E79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7AD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B04" w14:textId="77777777" w:rsidR="00A34F53" w:rsidRPr="00EA5FA7" w:rsidRDefault="00A34F53" w:rsidP="009A34D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DA1E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FCA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1FF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F8C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34F53" w:rsidRPr="00EA5FA7" w:rsidDel="00C1133D" w14:paraId="5E8E99D1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4B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2B1" w14:textId="77777777" w:rsidR="00A34F53" w:rsidRPr="00EA5FA7" w:rsidDel="00C1133D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01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14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A7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C8E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C16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:rsidDel="00C1133D" w14:paraId="33514CD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DF1D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7F6" w14:textId="77777777" w:rsidR="00A34F53" w:rsidRPr="00EA5FA7" w:rsidDel="00C1133D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CB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AD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22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EB1A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67F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:rsidDel="00C1133D" w14:paraId="7E533AE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53F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F5B" w14:textId="77777777" w:rsidR="00A34F53" w:rsidRPr="00EA5FA7" w:rsidDel="00C1133D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AE5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D34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530BB6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21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B95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615" w14:textId="77777777" w:rsidR="00A34F53" w:rsidRPr="00EA5FA7" w:rsidDel="00C1133D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:rsidDel="00C1133D" w14:paraId="7CAEAAC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656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635B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C67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05EF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9CB6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A16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912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:rsidDel="00C1133D" w14:paraId="63E6A23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786D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47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0EDC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CC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0572241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9358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16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D0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:rsidDel="00C1133D" w14:paraId="24625F2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2B0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3116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6D8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BB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89C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15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68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34F53" w:rsidRPr="00EA5FA7" w:rsidDel="00C1133D" w14:paraId="54A185E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7B" w14:textId="77777777" w:rsidR="00A34F53" w:rsidRPr="00EA5FA7" w:rsidRDefault="00A34F53" w:rsidP="009A34D3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FEC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8A8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2C3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F4E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E5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2D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:rsidDel="00C1133D" w14:paraId="1651A59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C60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BD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52D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59AD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E62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06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DDB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:rsidDel="00C1133D" w14:paraId="031038E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80D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77C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46C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2B3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67D7B22" w14:textId="77777777" w:rsidR="00A34F53" w:rsidRPr="00EA5FA7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521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B4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B0F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17E8AA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2C4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176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42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D1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33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74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373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1377213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52B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E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DE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12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0D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5B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EA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7B909981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6165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9C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C0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30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73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A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89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5E29E62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C5A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578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2F4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0B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B31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EC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2C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46832E30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7B02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EB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4C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01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2196" w14:textId="77777777" w:rsidR="00A34F53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699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51A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34F53" w:rsidRPr="00EA5FA7" w14:paraId="4A377FF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C0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B8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C44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8BD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6B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62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D9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1794DF7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722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B33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C7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C13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12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12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DD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2CA5914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8D1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E0C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015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EB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1B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6FE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B2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7FEFEB8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911A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38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61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14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FF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18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F7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1E7E9C5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3CC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87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80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BF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5F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46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D1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51B020D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071A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B8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AD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4C8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3AF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2B5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86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34F53" w:rsidRPr="00EA5FA7" w14:paraId="1D7D90B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7667" w14:textId="77777777" w:rsidR="00A34F53" w:rsidRPr="00EA5FA7" w:rsidRDefault="00A34F53" w:rsidP="009A34D3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F7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B3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8F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CC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AEB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DD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6F2B22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F65" w14:textId="77777777" w:rsidR="00A34F53" w:rsidRPr="00EA5FA7" w:rsidRDefault="00A34F53" w:rsidP="009A34D3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84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EB7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67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C60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4B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FC8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BBF5B50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820" w14:textId="77777777" w:rsidR="00A34F53" w:rsidRPr="00EA5FA7" w:rsidRDefault="00A34F53" w:rsidP="009A34D3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F9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38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FE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60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19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88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97DCA5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CB9" w14:textId="77777777" w:rsidR="00A34F53" w:rsidRPr="00EA5FA7" w:rsidRDefault="00A34F53" w:rsidP="009A34D3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34D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3E4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39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FD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85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9D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1FBFE7A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F261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D9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90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AE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E4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58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51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200FA50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A96B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6B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1BB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8E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8F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9E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1A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15C126E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032C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6D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75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BC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D8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67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AFB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1666F4C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463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A9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76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F1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5D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13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10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34F53" w:rsidRPr="00EA5FA7" w14:paraId="3CA47BB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881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5A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21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DA6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3B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41E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7E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49097B1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316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0EC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CE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22F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E27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0A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4B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6EEBA6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7B8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97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60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71B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96A2CE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AF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49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2E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5BC891C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F98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EB4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A9FB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CD0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E1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3C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E8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34F53" w:rsidRPr="00EA5FA7" w14:paraId="4364C81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E06C" w14:textId="77777777" w:rsidR="00A34F53" w:rsidRPr="00EA5FA7" w:rsidRDefault="00A34F53" w:rsidP="009A34D3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F5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4B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29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20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73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23B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E005E0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682" w14:textId="77777777" w:rsidR="00A34F53" w:rsidRPr="00EA5FA7" w:rsidRDefault="00A34F53" w:rsidP="009A34D3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86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2E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12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7A0EAB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73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D1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DD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23ABFE3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40E" w14:textId="77777777" w:rsidR="00A34F53" w:rsidRPr="00EA5FA7" w:rsidRDefault="00A34F53" w:rsidP="009A34D3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43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41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D4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39C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2358EEC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DD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EB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2563817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168" w14:textId="77777777" w:rsidR="00A34F53" w:rsidRPr="00EA5FA7" w:rsidRDefault="00A34F53" w:rsidP="009A34D3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DE5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2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79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BF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DD0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96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7C95E19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487" w14:textId="77777777" w:rsidR="00A34F53" w:rsidRPr="00EA5FA7" w:rsidRDefault="00A34F53" w:rsidP="009A34D3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35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E9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81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4DDE6EE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F92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4FAD8B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41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46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341387F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87E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8AE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A6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C3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2D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4CFA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B33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4F53" w:rsidRPr="00EA5FA7" w14:paraId="0ABC6C7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15A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A3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96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9D2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65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D3A6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681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4F53" w:rsidRPr="00EA5FA7" w14:paraId="76D33FE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772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C8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AA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34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2B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5D7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C03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34F53" w:rsidRPr="00EA5FA7" w14:paraId="365E399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3A7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E30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FA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7AA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4C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758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C44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34F53" w:rsidRPr="00EA5FA7" w14:paraId="1F0D204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1EDD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48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CA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14F" w14:textId="77777777" w:rsidR="00A34F53" w:rsidRPr="00A423D1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587D3ED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DA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79C4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35D5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</w:p>
        </w:tc>
      </w:tr>
      <w:tr w:rsidR="00A34F53" w:rsidRPr="00EA5FA7" w14:paraId="53EBD39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716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A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B2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F1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18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644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199A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4F53" w:rsidRPr="00EA5FA7" w14:paraId="3561E868" w14:textId="77777777" w:rsidTr="009A34D3">
        <w:tc>
          <w:tcPr>
            <w:tcW w:w="2394" w:type="dxa"/>
          </w:tcPr>
          <w:p w14:paraId="1920BC2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17DF8A9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5D3F1C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EEF7154" w14:textId="77777777" w:rsidR="00A34F53" w:rsidRPr="00EA5FA7" w:rsidRDefault="00A34F53" w:rsidP="009A34D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22DB7E1B" w14:textId="77777777" w:rsidR="00A34F53" w:rsidRPr="00EA5FA7" w:rsidRDefault="00A34F53" w:rsidP="009A34D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9819C70" w14:textId="77777777" w:rsidR="00A34F53" w:rsidRPr="00EA5FA7" w:rsidRDefault="00A34F53" w:rsidP="009A34D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5B4B3A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2E3A870C" w14:textId="77777777" w:rsidTr="009A34D3">
        <w:trPr>
          <w:trHeight w:val="138"/>
        </w:trPr>
        <w:tc>
          <w:tcPr>
            <w:tcW w:w="2394" w:type="dxa"/>
          </w:tcPr>
          <w:p w14:paraId="081DACAF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7576735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5C32B7A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0BD4C2E" w14:textId="77777777" w:rsidR="00A34F53" w:rsidRPr="00EA5FA7" w:rsidRDefault="00A34F53" w:rsidP="009A34D3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19203C82" w14:textId="77777777" w:rsidR="00A34F53" w:rsidRPr="00EA5FA7" w:rsidRDefault="00A34F53" w:rsidP="009A34D3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4BDF8C2" w14:textId="77777777" w:rsidR="00A34F53" w:rsidRPr="00EA5FA7" w:rsidRDefault="00A34F53" w:rsidP="009A34D3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6FCE06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2F33D061" w14:textId="77777777" w:rsidTr="009A34D3">
        <w:tc>
          <w:tcPr>
            <w:tcW w:w="2394" w:type="dxa"/>
          </w:tcPr>
          <w:p w14:paraId="165B9BD9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376880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54E721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D7B3FC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C4BBA2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031F8E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25DA4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7ABDBB5" w14:textId="77777777" w:rsidTr="009A34D3">
        <w:tc>
          <w:tcPr>
            <w:tcW w:w="2394" w:type="dxa"/>
          </w:tcPr>
          <w:p w14:paraId="71CDD301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024CF4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F31228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B0643F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A699E4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0E95A2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33DCD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78C57002" w14:textId="77777777" w:rsidTr="009A34D3">
        <w:tc>
          <w:tcPr>
            <w:tcW w:w="2394" w:type="dxa"/>
          </w:tcPr>
          <w:p w14:paraId="671859B0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C3591D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E2914A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A87A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140255C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8A26E4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6DFE6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2AE0DB44" w14:textId="77777777" w:rsidTr="009A34D3">
        <w:tc>
          <w:tcPr>
            <w:tcW w:w="2394" w:type="dxa"/>
          </w:tcPr>
          <w:p w14:paraId="4966FE94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0F41455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60ED33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1C96A9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70B615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AA17CA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037E1D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34F53" w:rsidRPr="00EA5FA7" w14:paraId="4DA56C03" w14:textId="77777777" w:rsidTr="009A34D3">
        <w:tc>
          <w:tcPr>
            <w:tcW w:w="2394" w:type="dxa"/>
          </w:tcPr>
          <w:p w14:paraId="0F487C79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6ADBED5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22D3C7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444B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37D0AE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730E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BB0B1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1F10BA86" w14:textId="77777777" w:rsidTr="009A34D3">
        <w:tc>
          <w:tcPr>
            <w:tcW w:w="2394" w:type="dxa"/>
          </w:tcPr>
          <w:p w14:paraId="5E2D9631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5E7AD3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3EDFC6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BF84C2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4F8DC36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8DA3A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CC0CB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1A2DFAB2" w14:textId="77777777" w:rsidTr="009A34D3">
        <w:tc>
          <w:tcPr>
            <w:tcW w:w="2394" w:type="dxa"/>
          </w:tcPr>
          <w:p w14:paraId="5FD06BB0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59C023F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3B2FA8B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E678DD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55B8DDB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01DF42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82BFA4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181DDC0" w14:textId="77777777" w:rsidTr="009A34D3">
        <w:tc>
          <w:tcPr>
            <w:tcW w:w="2394" w:type="dxa"/>
          </w:tcPr>
          <w:p w14:paraId="70F74445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5903017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35B98A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4BFD275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9DC516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2B0FB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05D32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2EDFCD41" w14:textId="77777777" w:rsidTr="009A34D3">
        <w:tc>
          <w:tcPr>
            <w:tcW w:w="2394" w:type="dxa"/>
          </w:tcPr>
          <w:p w14:paraId="5E24E823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48EA7B4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892B1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746DD5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34A5E6C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B929B5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5EEE1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45EBB28" w14:textId="77777777" w:rsidTr="009A34D3">
        <w:tc>
          <w:tcPr>
            <w:tcW w:w="2394" w:type="dxa"/>
          </w:tcPr>
          <w:p w14:paraId="5AD2109A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47D3C38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201EFB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F56CE4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034182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8EE635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A2263E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A007D56" w14:textId="77777777" w:rsidTr="009A34D3">
        <w:tc>
          <w:tcPr>
            <w:tcW w:w="2394" w:type="dxa"/>
          </w:tcPr>
          <w:p w14:paraId="413EB025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CF8414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AECFF5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0D399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2367800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A706C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6BBB44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6FBBAB58" w14:textId="77777777" w:rsidTr="009A34D3">
        <w:tc>
          <w:tcPr>
            <w:tcW w:w="2394" w:type="dxa"/>
          </w:tcPr>
          <w:p w14:paraId="4FD508C9" w14:textId="77777777" w:rsidR="00A34F53" w:rsidRPr="00EA5FA7" w:rsidRDefault="00A34F53" w:rsidP="009A34D3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ABED7D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66C391D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0D7E2B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521E79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0BD720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ECC53E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34F53" w:rsidRPr="00EA5FA7" w14:paraId="238F9AEE" w14:textId="77777777" w:rsidTr="009A34D3">
        <w:tc>
          <w:tcPr>
            <w:tcW w:w="2394" w:type="dxa"/>
          </w:tcPr>
          <w:p w14:paraId="0DA9346D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2F4CEAF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4DF473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4BB22D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A34EF4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BCCF1E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68123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6324131E" w14:textId="77777777" w:rsidTr="009A34D3">
        <w:tc>
          <w:tcPr>
            <w:tcW w:w="2394" w:type="dxa"/>
          </w:tcPr>
          <w:p w14:paraId="573752DC" w14:textId="77777777" w:rsidR="00A34F53" w:rsidRPr="00EA5FA7" w:rsidRDefault="00A34F53" w:rsidP="009A34D3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07296D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710A20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6425833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E26FC7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8B133C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11B65F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635677B" w14:textId="77777777" w:rsidTr="009A34D3">
        <w:tc>
          <w:tcPr>
            <w:tcW w:w="2394" w:type="dxa"/>
          </w:tcPr>
          <w:p w14:paraId="79FE43EE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A81001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1ED4B4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76E6D6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267537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0F9063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5C7068F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777E4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CB853DA" w14:textId="77777777" w:rsidTr="009A34D3">
        <w:tc>
          <w:tcPr>
            <w:tcW w:w="2394" w:type="dxa"/>
          </w:tcPr>
          <w:p w14:paraId="49CF97CD" w14:textId="77777777" w:rsidR="00A34F53" w:rsidRPr="00EA5FA7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3BFF5D34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4EA7638A" w14:textId="77777777" w:rsidR="00A34F53" w:rsidRPr="00EA5FA7" w:rsidRDefault="00A34F53" w:rsidP="009A34D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A2823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23698292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1C2DCAE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B98B72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34F53" w:rsidRPr="00EA5FA7" w14:paraId="686A818A" w14:textId="77777777" w:rsidTr="009A34D3">
        <w:tc>
          <w:tcPr>
            <w:tcW w:w="2394" w:type="dxa"/>
          </w:tcPr>
          <w:p w14:paraId="06759A81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68B5053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3957A8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8A505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0D3884B4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4C47AD3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74CD80F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DA012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69C2262" w14:textId="77777777" w:rsidTr="009A34D3">
        <w:tc>
          <w:tcPr>
            <w:tcW w:w="2394" w:type="dxa"/>
          </w:tcPr>
          <w:p w14:paraId="58F88590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128DDD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7D497D1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1D104A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AACE27E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79FBD4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3BEB7C0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4F53" w:rsidRPr="00EA5FA7" w14:paraId="4670144B" w14:textId="77777777" w:rsidTr="009A34D3">
        <w:tc>
          <w:tcPr>
            <w:tcW w:w="2394" w:type="dxa"/>
          </w:tcPr>
          <w:p w14:paraId="1EDFD714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C4AED1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1754DA3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C30435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294A511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8D6134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9D6F489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34F53" w:rsidRPr="00EA5FA7" w14:paraId="68513ECA" w14:textId="77777777" w:rsidTr="009A34D3">
        <w:tc>
          <w:tcPr>
            <w:tcW w:w="2394" w:type="dxa"/>
          </w:tcPr>
          <w:p w14:paraId="54C76A12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013D12C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F070948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BFBDB9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3823D2F6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60F1EC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F2DBA50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2F1F2B53" w14:textId="77777777" w:rsidTr="009A34D3">
        <w:tc>
          <w:tcPr>
            <w:tcW w:w="2394" w:type="dxa"/>
          </w:tcPr>
          <w:p w14:paraId="0FE2C046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8F6FEB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695AE29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74716E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D46D571" w14:textId="77777777" w:rsidR="00A34F53" w:rsidRPr="00EA5FA7" w:rsidRDefault="00A34F53" w:rsidP="009A34D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1771FFF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2137292" w14:textId="77777777" w:rsidR="00A34F53" w:rsidRPr="00EA5FA7" w:rsidRDefault="00A34F53" w:rsidP="009A34D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4F53" w:rsidRPr="00EA5FA7" w14:paraId="117A9F6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49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121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D6F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B1F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CF42" w14:textId="77777777" w:rsidR="00A34F53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1B1FF80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BA4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08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04FA56D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4A7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C28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AEE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27B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03E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FE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98C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708A067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1EF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A7C7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1D9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2AF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6AE" w14:textId="77777777" w:rsidR="00A34F53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3906200B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DA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A5D7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37FE022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981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7D1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3CE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860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69BE" w14:textId="77777777" w:rsidR="00A34F53" w:rsidRPr="00EA5FA7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60B6" w14:textId="77777777" w:rsidR="00A34F53" w:rsidRPr="00EA5FA7" w:rsidRDefault="00A34F53" w:rsidP="009A34D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F2EA" w14:textId="77777777" w:rsidR="00A34F53" w:rsidRPr="00EA5FA7" w:rsidRDefault="00A34F53" w:rsidP="009A34D3">
            <w:pPr>
              <w:pStyle w:val="TAC"/>
            </w:pPr>
            <w:r w:rsidRPr="00EA5FA7">
              <w:t>ignore</w:t>
            </w:r>
          </w:p>
        </w:tc>
      </w:tr>
      <w:tr w:rsidR="00A34F53" w:rsidRPr="00EA5FA7" w14:paraId="2BFB78A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C43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01A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684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D1B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7C4B" w14:textId="77777777" w:rsidR="00A34F53" w:rsidRPr="00EA5FA7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EE3" w14:textId="77777777" w:rsidR="00A34F53" w:rsidRPr="00EA5FA7" w:rsidRDefault="00A34F53" w:rsidP="009A34D3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039" w14:textId="77777777" w:rsidR="00A34F53" w:rsidRPr="00EA5FA7" w:rsidRDefault="00A34F53" w:rsidP="009A34D3">
            <w:pPr>
              <w:pStyle w:val="TAC"/>
            </w:pPr>
            <w:r w:rsidRPr="00EA5FA7">
              <w:t>ignore</w:t>
            </w:r>
          </w:p>
        </w:tc>
      </w:tr>
      <w:tr w:rsidR="00A34F53" w:rsidRPr="00EA5FA7" w14:paraId="4D97F9E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96B" w14:textId="77777777" w:rsidR="00A34F53" w:rsidRPr="002F0C5B" w:rsidRDefault="00A34F53" w:rsidP="009A34D3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2AC8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D7C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E4B" w14:textId="77777777" w:rsidR="00A34F53" w:rsidRPr="00A423D1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0FDE0A9F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3227" w14:textId="77777777" w:rsidR="00A34F53" w:rsidRPr="00EA5FA7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B71" w14:textId="77777777" w:rsidR="00A34F53" w:rsidRPr="00EA5FA7" w:rsidRDefault="00A34F53" w:rsidP="009A34D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FC1" w14:textId="77777777" w:rsidR="00A34F53" w:rsidRPr="00EA5FA7" w:rsidRDefault="00A34F53" w:rsidP="009A34D3">
            <w:pPr>
              <w:pStyle w:val="TAC"/>
            </w:pPr>
          </w:p>
        </w:tc>
      </w:tr>
      <w:tr w:rsidR="00A34F53" w:rsidRPr="00EA5FA7" w14:paraId="6B6D23B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17C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838" w14:textId="77777777" w:rsidR="00A34F53" w:rsidRPr="00EA5FA7" w:rsidRDefault="00A34F53" w:rsidP="009A34D3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B79" w14:textId="77777777" w:rsidR="00A34F53" w:rsidRPr="00EA5FA7" w:rsidRDefault="00A34F53" w:rsidP="009A34D3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476" w14:textId="77777777" w:rsidR="00A34F53" w:rsidRPr="00EA5FA7" w:rsidRDefault="00A34F53" w:rsidP="009A34D3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D51A" w14:textId="77777777" w:rsidR="00A34F53" w:rsidRPr="00EA5FA7" w:rsidRDefault="00A34F53" w:rsidP="009A34D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F05" w14:textId="77777777" w:rsidR="00A34F53" w:rsidRPr="00EA5FA7" w:rsidRDefault="00A34F53" w:rsidP="009A34D3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1B9D" w14:textId="77777777" w:rsidR="00A34F53" w:rsidRPr="00EA5FA7" w:rsidRDefault="00A34F53" w:rsidP="009A34D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4F53" w:rsidRPr="00EA5FA7" w14:paraId="7831750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AF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17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A21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AC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08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C19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D3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34F53" w:rsidRPr="00EA5FA7" w14:paraId="272224A1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009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AB7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95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961A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46F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33A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07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3A6EA33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F513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C9C5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BAC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EE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9EE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54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A66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3F44E828" w14:textId="77777777" w:rsidTr="009A34D3">
        <w:tc>
          <w:tcPr>
            <w:tcW w:w="2394" w:type="dxa"/>
          </w:tcPr>
          <w:p w14:paraId="4178256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93F077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420EBC38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A579592" w14:textId="77777777" w:rsidR="00A34F53" w:rsidRPr="00EA5FA7" w:rsidRDefault="00A34F53" w:rsidP="009A34D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D11EB17" w14:textId="77777777" w:rsidR="00A34F53" w:rsidRPr="00EA5FA7" w:rsidRDefault="00A34F53" w:rsidP="009A34D3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3749E28" w14:textId="77777777" w:rsidR="00A34F53" w:rsidRPr="00EA5FA7" w:rsidRDefault="00A34F53" w:rsidP="009A34D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BE44557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14C77947" w14:textId="77777777" w:rsidTr="009A34D3">
        <w:trPr>
          <w:trHeight w:val="138"/>
        </w:trPr>
        <w:tc>
          <w:tcPr>
            <w:tcW w:w="2394" w:type="dxa"/>
          </w:tcPr>
          <w:p w14:paraId="518B204B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162CE50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691B09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3E2FC541" w14:textId="77777777" w:rsidR="00A34F53" w:rsidRPr="00EA5FA7" w:rsidRDefault="00A34F53" w:rsidP="009A34D3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9AF1DE3" w14:textId="77777777" w:rsidR="00A34F53" w:rsidRPr="00EA5FA7" w:rsidRDefault="00A34F53" w:rsidP="009A34D3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E1A6E0C" w14:textId="77777777" w:rsidR="00A34F53" w:rsidRPr="00EA5FA7" w:rsidRDefault="00A34F53" w:rsidP="009A34D3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6FCA15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65E3FE61" w14:textId="77777777" w:rsidTr="009A34D3">
        <w:tc>
          <w:tcPr>
            <w:tcW w:w="2394" w:type="dxa"/>
          </w:tcPr>
          <w:p w14:paraId="4384625F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8BEBE96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8A265C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9280CC3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07E83E2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096564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78F88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</w:p>
        </w:tc>
      </w:tr>
      <w:tr w:rsidR="00A34F53" w:rsidRPr="00EA5FA7" w14:paraId="075EC432" w14:textId="77777777" w:rsidTr="009A34D3">
        <w:tc>
          <w:tcPr>
            <w:tcW w:w="2394" w:type="dxa"/>
          </w:tcPr>
          <w:p w14:paraId="76A2C22D" w14:textId="77777777" w:rsidR="00A34F53" w:rsidRPr="00EA5FA7" w:rsidRDefault="00A34F53" w:rsidP="009A34D3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5D002A9D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A6FA306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7CDFCC9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467A288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6D30A61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942165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1424A72A" w14:textId="77777777" w:rsidTr="009A34D3">
        <w:tc>
          <w:tcPr>
            <w:tcW w:w="2394" w:type="dxa"/>
          </w:tcPr>
          <w:p w14:paraId="5999706E" w14:textId="77777777" w:rsidR="00A34F53" w:rsidRPr="00EA5FA7" w:rsidRDefault="00A34F53" w:rsidP="009A34D3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E7B03A0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046FEE6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EAD7514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1F714A99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84798A3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DB782E0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34F53" w:rsidRPr="00EA5FA7" w14:paraId="1A57BAF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D4A" w14:textId="77777777" w:rsidR="00A34F53" w:rsidRPr="00EA5FA7" w:rsidDel="004A1B3A" w:rsidRDefault="00A34F53" w:rsidP="009A34D3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137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2F2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131" w14:textId="77777777" w:rsidR="00A34F53" w:rsidRPr="00EA5FA7" w:rsidDel="004A1B3A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892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E82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DC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6A1EF4D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43" w14:textId="77777777" w:rsidR="00A34F53" w:rsidRPr="00EA5FA7" w:rsidRDefault="00A34F53" w:rsidP="009A34D3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077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BB5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440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F9D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73F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43B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049E9170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81A" w14:textId="77777777" w:rsidR="00A34F53" w:rsidRPr="00EA5FA7" w:rsidRDefault="00A34F53" w:rsidP="009A34D3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D42D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E2B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012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479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904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E18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6210BB8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CAF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BD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1B7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92F4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A55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317F" w14:textId="77777777" w:rsidR="00A34F53" w:rsidRPr="00EA5FA7" w:rsidRDefault="00A34F53" w:rsidP="009A34D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B9C" w14:textId="77777777" w:rsidR="00A34F53" w:rsidRPr="00EA5FA7" w:rsidRDefault="00A34F53" w:rsidP="009A34D3">
            <w:pPr>
              <w:pStyle w:val="TAC"/>
            </w:pPr>
            <w:r w:rsidRPr="00EA5FA7">
              <w:t>reject</w:t>
            </w:r>
          </w:p>
        </w:tc>
      </w:tr>
      <w:tr w:rsidR="00A34F53" w:rsidRPr="00EA5FA7" w14:paraId="246D345B" w14:textId="77777777" w:rsidTr="009A34D3">
        <w:tc>
          <w:tcPr>
            <w:tcW w:w="2394" w:type="dxa"/>
          </w:tcPr>
          <w:p w14:paraId="36F744C5" w14:textId="77777777" w:rsidR="00A34F53" w:rsidRPr="00EA5FA7" w:rsidRDefault="00A34F53" w:rsidP="009A34D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71616C7" w14:textId="77777777" w:rsidR="00A34F53" w:rsidRPr="00EA5FA7" w:rsidRDefault="00A34F53" w:rsidP="009A34D3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3574A8A2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7762E9C" w14:textId="77777777" w:rsidR="00A34F53" w:rsidRPr="00EA5FA7" w:rsidRDefault="00A34F53" w:rsidP="009A34D3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BE6F5C1" w14:textId="77777777" w:rsidR="00A34F53" w:rsidRPr="00EA5FA7" w:rsidRDefault="00A34F53" w:rsidP="009A34D3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66EDA36" w14:textId="77777777" w:rsidR="00A34F53" w:rsidRPr="00EA5FA7" w:rsidRDefault="00A34F53" w:rsidP="009A34D3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35B60F14" w14:textId="77777777" w:rsidR="00A34F53" w:rsidRPr="00EA5FA7" w:rsidRDefault="00A34F53" w:rsidP="009A34D3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A34F53" w:rsidRPr="00EA5FA7" w14:paraId="1E58DB7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27B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DBB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FD9" w14:textId="77777777" w:rsidR="00A34F53" w:rsidRPr="00EA5FA7" w:rsidRDefault="00A34F53" w:rsidP="009A34D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9DC5" w14:textId="77777777" w:rsidR="00A34F53" w:rsidRPr="00EA5FA7" w:rsidRDefault="00A34F53" w:rsidP="009A34D3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64A9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5EC" w14:textId="77777777" w:rsidR="00A34F53" w:rsidRPr="00EA5FA7" w:rsidRDefault="00A34F53" w:rsidP="009A34D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FFE" w14:textId="77777777" w:rsidR="00A34F53" w:rsidRPr="00EA5FA7" w:rsidRDefault="00A34F53" w:rsidP="009A34D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34F53" w:rsidRPr="00EA5FA7" w14:paraId="0D54F1B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34E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ABB4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0677" w14:textId="77777777" w:rsidR="00A34F53" w:rsidRPr="00EA5FA7" w:rsidRDefault="00A34F53" w:rsidP="009A34D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044" w14:textId="77777777" w:rsidR="00A34F53" w:rsidRPr="00EA5FA7" w:rsidRDefault="00A34F53" w:rsidP="009A34D3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A8C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64" w14:textId="77777777" w:rsidR="00A34F53" w:rsidRPr="00EA5FA7" w:rsidRDefault="00A34F53" w:rsidP="009A34D3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43B2" w14:textId="77777777" w:rsidR="00A34F53" w:rsidRPr="00EA5FA7" w:rsidRDefault="00A34F53" w:rsidP="009A34D3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34F53" w:rsidRPr="00EA5FA7" w14:paraId="416E982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C9F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2A4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DDD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1A5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23F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36B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31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34F53" w:rsidRPr="00EA5FA7" w14:paraId="28B9729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465" w14:textId="77777777" w:rsidR="00A34F53" w:rsidRPr="00EA5FA7" w:rsidRDefault="00A34F53" w:rsidP="009A34D3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50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DD0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AB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D6E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22D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18C" w14:textId="77777777" w:rsidR="00A34F53" w:rsidRPr="00EA5FA7" w:rsidRDefault="00A34F53" w:rsidP="009A34D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34F53" w:rsidRPr="00EA5FA7" w14:paraId="2396567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3025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01B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E9B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F23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387D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E4C8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088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A34F53" w:rsidRPr="00EA5FA7" w14:paraId="05887A4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6F0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AF41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0D3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20A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F59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A98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B14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34F53" w:rsidRPr="00EA5FA7" w14:paraId="17AE862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08F4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5417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99C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26F" w14:textId="77777777" w:rsidR="00A34F53" w:rsidRPr="00EA5FA7" w:rsidRDefault="00A34F53" w:rsidP="009A34D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E870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044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E24E" w14:textId="77777777" w:rsidR="00A34F53" w:rsidRPr="00EA5FA7" w:rsidRDefault="00A34F53" w:rsidP="009A34D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34F53" w:rsidRPr="00EA5FA7" w14:paraId="14742F5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7E2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F0C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72B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178C" w14:textId="77777777" w:rsidR="00A34F53" w:rsidRPr="00EA5FA7" w:rsidRDefault="00A34F53" w:rsidP="009A34D3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121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C77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406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A34F53" w:rsidRPr="00EA5FA7" w14:paraId="7766A1A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649" w14:textId="77777777" w:rsidR="00A34F53" w:rsidRPr="00EA5FA7" w:rsidRDefault="00A34F53" w:rsidP="009A34D3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FE4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1B5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B76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8E7D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052F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99F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A34F53" w:rsidRPr="00EA5FA7" w14:paraId="67DA28F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ECD8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E7F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AC8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309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4B8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661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16C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34F53" w:rsidRPr="00EA5FA7" w14:paraId="66246BF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66E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69D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7E9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513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EA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31F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655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26F665C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7A6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423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B79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32BE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F4C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C25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080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02FC27B1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EE6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017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ABF0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D7E7" w14:textId="77777777" w:rsidR="00A34F53" w:rsidRDefault="00A34F53" w:rsidP="009A34D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0D277D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C95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271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099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126637F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711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EFA2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D21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CEAD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4B84AE12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F9B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9B2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A14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237F27E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E63C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944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E15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F028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EEAC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28C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1F7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5ABF724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DB0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40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48B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D94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4B85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DC00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5B2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5DC308F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A96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9CF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B00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C222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1BE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B320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A8F1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5DED7C3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6073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866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282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A91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489C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CEF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3281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4CCC96B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5D5" w14:textId="77777777" w:rsidR="00A34F53" w:rsidRPr="00EA5FA7" w:rsidRDefault="00A34F53" w:rsidP="009A34D3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0640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11E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AC1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CAB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FDF1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DE0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34F53" w:rsidRPr="00EA5FA7" w14:paraId="021864E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3DB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1C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E8A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D26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C8D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D95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73C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34F53" w:rsidRPr="00EA5FA7" w14:paraId="28755ED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A08D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3DD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2C1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E69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5C59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C5A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2A6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36955BC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E9F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54A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552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1AC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6E2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A5F2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772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1A8E15A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1307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153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C651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11C" w14:textId="77777777" w:rsidR="00A34F53" w:rsidRDefault="00A34F53" w:rsidP="009A34D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EC0974A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CBD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3BF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BFF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4E7880F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CDEF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5FD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E6B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1F6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4A47435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E6ED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B7D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8A3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593CE48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611" w14:textId="77777777" w:rsidR="00A34F53" w:rsidRPr="002F0C5B" w:rsidRDefault="00A34F53" w:rsidP="009A34D3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16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0D4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71B5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452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DAB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596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7219658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5833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180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8572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078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7C1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9D7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5D2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12E80DE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B685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FB70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97A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33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F3F7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A26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A18A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392E38D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A6BD" w14:textId="77777777" w:rsidR="00A34F53" w:rsidRPr="002F0C5B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25E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2498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A9E4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565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705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E8D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EA5FA7" w14:paraId="41CA7A7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709" w14:textId="77777777" w:rsidR="00A34F53" w:rsidRPr="00EA5FA7" w:rsidRDefault="00A34F53" w:rsidP="009A34D3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712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601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4B23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F17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2E0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3B8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34F53" w:rsidRPr="00EA5FA7" w14:paraId="5997000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AEF" w14:textId="77777777" w:rsidR="00A34F53" w:rsidRPr="00EA5FA7" w:rsidRDefault="00A34F53" w:rsidP="009A34D3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30A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23AA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D9BE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594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34A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B463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A34F53" w:rsidRPr="00EA5FA7" w14:paraId="73950E5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B9A7" w14:textId="77777777" w:rsidR="00A34F53" w:rsidRPr="00EA5FA7" w:rsidRDefault="00A34F53" w:rsidP="009A34D3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FC7B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918" w14:textId="77777777" w:rsidR="00A34F53" w:rsidRPr="00EA5FA7" w:rsidRDefault="00A34F53" w:rsidP="009A34D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276" w14:textId="77777777" w:rsidR="00A34F53" w:rsidRPr="00EA5FA7" w:rsidRDefault="00A34F53" w:rsidP="009A34D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936A" w14:textId="77777777" w:rsidR="00A34F53" w:rsidRPr="00EA5FA7" w:rsidRDefault="00A34F53" w:rsidP="009A34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2E96" w14:textId="77777777" w:rsidR="00A34F53" w:rsidRPr="00EA5FA7" w:rsidRDefault="00A34F53" w:rsidP="009A34D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B9B" w14:textId="77777777" w:rsidR="00A34F53" w:rsidRPr="00EA5FA7" w:rsidRDefault="00A34F53" w:rsidP="009A34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34F53" w:rsidRPr="00F60AC9" w14:paraId="081CCC7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72C1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2ADC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E1B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6E3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D93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BD0" w14:textId="77777777" w:rsidR="00A34F53" w:rsidRPr="00F60AC9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455" w14:textId="77777777" w:rsidR="00A34F53" w:rsidRPr="00F60AC9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4F53" w:rsidRPr="00EA3CCA" w14:paraId="4C1AC7E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E38A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2D4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5DB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3067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45A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782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F383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4F53" w:rsidRPr="00EA3CCA" w14:paraId="2D0CAEE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E31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D43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68E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B671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C83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6C74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FF8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4F53" w:rsidRPr="00EA3CCA" w14:paraId="46ECD66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E55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F3A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093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C55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D47" w14:textId="77777777" w:rsidR="00A34F53" w:rsidRPr="004530A1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521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891C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4F53" w:rsidRPr="00EA3CCA" w14:paraId="6A0CAD5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874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75B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743" w14:textId="77777777" w:rsidR="00A34F53" w:rsidRPr="00F60AC9" w:rsidRDefault="00A34F53" w:rsidP="009A34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9B8" w14:textId="77777777" w:rsidR="00A34F53" w:rsidRPr="00CB2761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1FE47A0C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CA9" w14:textId="77777777" w:rsidR="00A34F53" w:rsidRPr="004530A1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21D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60C1" w14:textId="77777777" w:rsidR="00A34F53" w:rsidRPr="00EA3CCA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4F53" w14:paraId="640C4AC0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E683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0A1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D70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406E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7A3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C71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5AF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35B481B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016" w14:textId="77777777" w:rsidR="00A34F53" w:rsidRDefault="00A34F53" w:rsidP="009A34D3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AE5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20EF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E14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A28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904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B4A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4EB6D63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A63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52D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7B0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AB1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DC0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58E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B60" w14:textId="77777777" w:rsidR="00A34F53" w:rsidRDefault="00A34F53" w:rsidP="009A34D3">
            <w:pPr>
              <w:pStyle w:val="TAC"/>
            </w:pPr>
          </w:p>
        </w:tc>
      </w:tr>
      <w:tr w:rsidR="00A34F53" w14:paraId="7CA20627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B0C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33F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A8F" w14:textId="77777777" w:rsidR="00A34F53" w:rsidRDefault="00A34F53" w:rsidP="009A34D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7C3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8865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29C" w14:textId="77777777" w:rsidR="00A34F53" w:rsidRDefault="00A34F53" w:rsidP="009A34D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7B1" w14:textId="77777777" w:rsidR="00A34F53" w:rsidRDefault="00A34F53" w:rsidP="009A34D3">
            <w:pPr>
              <w:pStyle w:val="TAC"/>
            </w:pPr>
            <w:r>
              <w:t>ignore</w:t>
            </w:r>
          </w:p>
        </w:tc>
      </w:tr>
      <w:tr w:rsidR="00A34F53" w14:paraId="3D3A2C3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2BD" w14:textId="77777777" w:rsidR="00A34F53" w:rsidRDefault="00A34F53" w:rsidP="009A34D3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E25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10E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18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E830AAD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4D0A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954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D68" w14:textId="77777777" w:rsidR="00A34F53" w:rsidRDefault="00A34F53" w:rsidP="009A34D3">
            <w:pPr>
              <w:pStyle w:val="TAC"/>
            </w:pPr>
          </w:p>
        </w:tc>
      </w:tr>
      <w:tr w:rsidR="00A34F53" w14:paraId="429DA8F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739" w14:textId="77777777" w:rsidR="00A34F53" w:rsidRDefault="00A34F53" w:rsidP="009A34D3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F77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884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32B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297A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148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755" w14:textId="77777777" w:rsidR="00A34F53" w:rsidRDefault="00A34F53" w:rsidP="009A34D3">
            <w:pPr>
              <w:pStyle w:val="TAC"/>
            </w:pPr>
          </w:p>
        </w:tc>
      </w:tr>
      <w:tr w:rsidR="00A34F53" w14:paraId="2B38F024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C32" w14:textId="77777777" w:rsidR="00A34F53" w:rsidRDefault="00A34F53" w:rsidP="009A34D3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E6D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147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E26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D4C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01C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AC3" w14:textId="77777777" w:rsidR="00A34F53" w:rsidRDefault="00A34F53" w:rsidP="009A34D3">
            <w:pPr>
              <w:pStyle w:val="TAC"/>
            </w:pPr>
          </w:p>
        </w:tc>
      </w:tr>
      <w:tr w:rsidR="00A34F53" w14:paraId="72BD555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DF3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7F3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27F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4FA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F31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9BA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8963" w14:textId="77777777" w:rsidR="00A34F53" w:rsidRDefault="00A34F53" w:rsidP="009A34D3">
            <w:pPr>
              <w:pStyle w:val="TAC"/>
            </w:pPr>
          </w:p>
        </w:tc>
      </w:tr>
      <w:tr w:rsidR="00A34F53" w14:paraId="7D1D873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8AD3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EB1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E35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9AE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B6B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E3B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66B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33736DC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F6F" w14:textId="77777777" w:rsidR="00A34F53" w:rsidRDefault="00A34F53" w:rsidP="009A34D3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8258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4EE7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ABB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539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4A8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64E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439435DD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52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F4D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832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9D3B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CD3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9CB4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C1F" w14:textId="77777777" w:rsidR="00A34F53" w:rsidRDefault="00A34F53" w:rsidP="009A34D3">
            <w:pPr>
              <w:pStyle w:val="TAC"/>
            </w:pPr>
          </w:p>
        </w:tc>
      </w:tr>
      <w:tr w:rsidR="00A34F53" w14:paraId="15C4E88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665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2A1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E54" w14:textId="77777777" w:rsidR="00A34F53" w:rsidRDefault="00A34F53" w:rsidP="009A34D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688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7FB9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0D5" w14:textId="77777777" w:rsidR="00A34F53" w:rsidRDefault="00A34F53" w:rsidP="009A34D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969" w14:textId="77777777" w:rsidR="00A34F53" w:rsidRDefault="00A34F53" w:rsidP="009A34D3">
            <w:pPr>
              <w:pStyle w:val="TAC"/>
            </w:pPr>
            <w:r>
              <w:t>ignore</w:t>
            </w:r>
          </w:p>
        </w:tc>
      </w:tr>
      <w:tr w:rsidR="00A34F53" w14:paraId="70F004C5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4709" w14:textId="77777777" w:rsidR="00A34F53" w:rsidRDefault="00A34F53" w:rsidP="009A34D3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7A2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0A5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5A9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E0D1552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4DC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CFF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6AA5" w14:textId="77777777" w:rsidR="00A34F53" w:rsidRDefault="00A34F53" w:rsidP="009A34D3">
            <w:pPr>
              <w:pStyle w:val="TAC"/>
            </w:pPr>
          </w:p>
        </w:tc>
      </w:tr>
      <w:tr w:rsidR="00A34F53" w14:paraId="71172FAF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8AF" w14:textId="77777777" w:rsidR="00A34F53" w:rsidRDefault="00A34F53" w:rsidP="009A34D3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9CD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A5A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001B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B9B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416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478" w14:textId="77777777" w:rsidR="00A34F53" w:rsidRDefault="00A34F53" w:rsidP="009A34D3">
            <w:pPr>
              <w:pStyle w:val="TAC"/>
            </w:pPr>
          </w:p>
        </w:tc>
      </w:tr>
      <w:tr w:rsidR="00A34F53" w14:paraId="1279D0E2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297" w14:textId="77777777" w:rsidR="00A34F53" w:rsidRDefault="00A34F53" w:rsidP="009A34D3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1A1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EDD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1CE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F430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953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595" w14:textId="77777777" w:rsidR="00A34F53" w:rsidRDefault="00A34F53" w:rsidP="009A34D3">
            <w:pPr>
              <w:pStyle w:val="TAC"/>
            </w:pPr>
          </w:p>
        </w:tc>
      </w:tr>
      <w:tr w:rsidR="00A34F53" w14:paraId="655D502E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A14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227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052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5CB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E30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194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1F3" w14:textId="77777777" w:rsidR="00A34F53" w:rsidRDefault="00A34F53" w:rsidP="009A34D3">
            <w:pPr>
              <w:pStyle w:val="TAC"/>
            </w:pPr>
          </w:p>
        </w:tc>
      </w:tr>
      <w:tr w:rsidR="00A34F53" w14:paraId="5B2429D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ACC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824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35C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8CD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D4EB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4145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BE53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03F87C13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6C6" w14:textId="77777777" w:rsidR="00A34F53" w:rsidRDefault="00A34F53" w:rsidP="009A34D3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6F5" w14:textId="77777777" w:rsidR="00A34F53" w:rsidRDefault="00A34F53" w:rsidP="009A34D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45A" w14:textId="77777777" w:rsidR="00A34F53" w:rsidRDefault="00A34F53" w:rsidP="009A34D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83F" w14:textId="77777777" w:rsidR="00A34F53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83C6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296E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D61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4F53" w14:paraId="33C0B856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5DD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BA1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81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1BC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FF17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E60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8442" w14:textId="77777777" w:rsidR="00A34F53" w:rsidRDefault="00A34F53" w:rsidP="009A34D3">
            <w:pPr>
              <w:pStyle w:val="TAC"/>
            </w:pPr>
          </w:p>
        </w:tc>
      </w:tr>
      <w:tr w:rsidR="00A34F53" w14:paraId="098C1769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9C5A" w14:textId="77777777" w:rsidR="00A34F53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BC1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AC2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0D4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260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327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6B0" w14:textId="77777777" w:rsidR="00A34F53" w:rsidRDefault="00A34F53" w:rsidP="009A34D3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34F53" w14:paraId="1EB7D7CA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6D5" w14:textId="77777777" w:rsidR="00A34F53" w:rsidRPr="005251DB" w:rsidRDefault="00A34F53" w:rsidP="009A34D3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25B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72E4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9C2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4A6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7F4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B05" w14:textId="77777777" w:rsidR="00A34F53" w:rsidRDefault="00A34F53" w:rsidP="009A34D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34F53" w14:paraId="0C8234EB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55C" w14:textId="77777777" w:rsidR="00A34F53" w:rsidRPr="002F0C5B" w:rsidRDefault="00A34F53" w:rsidP="009A34D3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104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1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E02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66B" w14:textId="77777777" w:rsidR="00A34F53" w:rsidRDefault="00A34F53" w:rsidP="009A34D3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2F5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CB0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1CE" w14:textId="77777777" w:rsidR="00A34F53" w:rsidRPr="007325BC" w:rsidRDefault="00A34F53" w:rsidP="009A34D3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BD2" w14:textId="77777777" w:rsidR="00A34F53" w:rsidRPr="007325BC" w:rsidRDefault="00A34F53" w:rsidP="009A34D3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A34F53" w14:paraId="5078D3A8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5BD" w14:textId="77777777" w:rsidR="00A34F53" w:rsidRDefault="00A34F53" w:rsidP="009A34D3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09B" w14:textId="77777777" w:rsidR="00A34F53" w:rsidRDefault="00A34F53" w:rsidP="009A34D3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857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03C" w14:textId="77777777" w:rsidR="00A34F53" w:rsidRPr="00AA3811" w:rsidRDefault="00A34F53" w:rsidP="009A34D3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2A4B6BE" w14:textId="77777777" w:rsidR="00A34F53" w:rsidRDefault="00A34F53" w:rsidP="009A34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B71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C2C" w14:textId="77777777" w:rsidR="00A34F53" w:rsidRDefault="00A34F53" w:rsidP="009A34D3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7E58" w14:textId="77777777" w:rsidR="00A34F53" w:rsidRDefault="00A34F53" w:rsidP="009A34D3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34F53" w14:paraId="052E19EC" w14:textId="77777777" w:rsidTr="009A34D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73C" w14:textId="77777777" w:rsidR="00A34F53" w:rsidRPr="002F0C5B" w:rsidRDefault="00A34F53" w:rsidP="009A34D3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584" w14:textId="77777777" w:rsidR="00A34F53" w:rsidRPr="005F04CC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84B" w14:textId="77777777" w:rsidR="00A34F53" w:rsidRDefault="00A34F53" w:rsidP="009A34D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0273" w14:textId="77777777" w:rsidR="00A34F53" w:rsidRPr="00AA3811" w:rsidRDefault="00A34F53" w:rsidP="009A34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3B3" w14:textId="77777777" w:rsidR="00A34F53" w:rsidRDefault="00A34F53" w:rsidP="009A34D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F7D" w14:textId="77777777" w:rsidR="00A34F53" w:rsidRPr="005F04CC" w:rsidRDefault="00A34F53" w:rsidP="009A34D3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07F" w14:textId="77777777" w:rsidR="00A34F53" w:rsidRPr="005F04CC" w:rsidRDefault="00A34F53" w:rsidP="009A34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45DE0" w14:paraId="359FFD65" w14:textId="77777777" w:rsidTr="00945DE0">
        <w:trPr>
          <w:ins w:id="105" w:author="Ericsson User " w:date="2021-01-12T1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FE4" w14:textId="77777777" w:rsidR="00945DE0" w:rsidRPr="00945DE0" w:rsidRDefault="00945DE0" w:rsidP="009A34D3">
            <w:pPr>
              <w:pStyle w:val="TAL"/>
              <w:rPr>
                <w:ins w:id="106" w:author="Ericsson User " w:date="2021-01-12T12:44:00Z"/>
              </w:rPr>
            </w:pPr>
            <w:ins w:id="107" w:author="Ericsson User " w:date="2021-01-12T12:44:00Z">
              <w: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779" w14:textId="77777777" w:rsidR="00945DE0" w:rsidRPr="00945DE0" w:rsidRDefault="00945DE0" w:rsidP="009A34D3">
            <w:pPr>
              <w:pStyle w:val="TAL"/>
              <w:rPr>
                <w:ins w:id="108" w:author="Ericsson User " w:date="2021-01-12T12:44:00Z"/>
                <w:rFonts w:cs="Arial"/>
                <w:szCs w:val="18"/>
                <w:lang w:eastAsia="ja-JP"/>
              </w:rPr>
            </w:pPr>
            <w:ins w:id="109" w:author="Ericsson User " w:date="2021-01-12T12:44:00Z">
              <w:r w:rsidRPr="00945DE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A5B" w14:textId="77777777" w:rsidR="00945DE0" w:rsidRPr="00945DE0" w:rsidRDefault="00945DE0" w:rsidP="009A34D3">
            <w:pPr>
              <w:pStyle w:val="TAL"/>
              <w:rPr>
                <w:ins w:id="110" w:author="Ericsson User " w:date="2021-01-12T12:4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740" w14:textId="77777777" w:rsidR="00945DE0" w:rsidRPr="00945DE0" w:rsidRDefault="00945DE0" w:rsidP="009A34D3">
            <w:pPr>
              <w:pStyle w:val="TAL"/>
              <w:rPr>
                <w:ins w:id="111" w:author="Ericsson User " w:date="2021-01-12T12:44:00Z"/>
                <w:rFonts w:cs="Arial"/>
                <w:szCs w:val="18"/>
                <w:lang w:eastAsia="ja-JP"/>
              </w:rPr>
            </w:pPr>
            <w:ins w:id="112" w:author="Ericsson User " w:date="2021-01-12T12:44:00Z">
              <w:r w:rsidRPr="00945DE0">
                <w:rPr>
                  <w:rFonts w:cs="Arial"/>
                  <w:szCs w:val="18"/>
                  <w:lang w:eastAsia="ja-JP"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533" w14:textId="77777777" w:rsidR="00945DE0" w:rsidRPr="00945DE0" w:rsidRDefault="00945DE0" w:rsidP="009A34D3">
            <w:pPr>
              <w:pStyle w:val="TAL"/>
              <w:rPr>
                <w:ins w:id="113" w:author="Ericsson User " w:date="2021-01-12T1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BED" w14:textId="77777777" w:rsidR="00945DE0" w:rsidRPr="00945DE0" w:rsidRDefault="00945DE0" w:rsidP="009A34D3">
            <w:pPr>
              <w:pStyle w:val="TAC"/>
              <w:rPr>
                <w:ins w:id="114" w:author="Ericsson User " w:date="2021-01-12T12:44:00Z"/>
                <w:lang w:eastAsia="ja-JP"/>
              </w:rPr>
            </w:pPr>
            <w:ins w:id="115" w:author="Ericsson User " w:date="2021-01-12T12:44:00Z">
              <w:r w:rsidRPr="00945DE0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7FE" w14:textId="77777777" w:rsidR="00945DE0" w:rsidRPr="00945DE0" w:rsidRDefault="00945DE0" w:rsidP="009A34D3">
            <w:pPr>
              <w:pStyle w:val="TAC"/>
              <w:rPr>
                <w:ins w:id="116" w:author="Ericsson User " w:date="2021-01-12T12:44:00Z"/>
                <w:lang w:eastAsia="ja-JP"/>
              </w:rPr>
            </w:pPr>
            <w:ins w:id="117" w:author="Ericsson User " w:date="2021-01-12T12:44:00Z">
              <w:r w:rsidRPr="00945DE0">
                <w:rPr>
                  <w:lang w:eastAsia="ja-JP"/>
                </w:rPr>
                <w:t>ignore</w:t>
              </w:r>
            </w:ins>
          </w:p>
        </w:tc>
      </w:tr>
    </w:tbl>
    <w:p w14:paraId="54A527DC" w14:textId="77777777" w:rsidR="00A34F53" w:rsidRPr="00EA5FA7" w:rsidRDefault="00A34F53" w:rsidP="00A34F5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4F53" w:rsidRPr="00EA5FA7" w14:paraId="52520F1D" w14:textId="77777777" w:rsidTr="009A34D3">
        <w:trPr>
          <w:jc w:val="center"/>
        </w:trPr>
        <w:tc>
          <w:tcPr>
            <w:tcW w:w="3686" w:type="dxa"/>
          </w:tcPr>
          <w:p w14:paraId="5EF6F471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30C84DE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34F53" w:rsidRPr="00EA5FA7" w14:paraId="14D626EC" w14:textId="77777777" w:rsidTr="009A34D3">
        <w:trPr>
          <w:jc w:val="center"/>
        </w:trPr>
        <w:tc>
          <w:tcPr>
            <w:tcW w:w="3686" w:type="dxa"/>
          </w:tcPr>
          <w:p w14:paraId="311ABCE7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9CDBCF0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A34F53" w:rsidRPr="00EA5FA7" w14:paraId="79279F93" w14:textId="77777777" w:rsidTr="009A34D3">
        <w:trPr>
          <w:jc w:val="center"/>
        </w:trPr>
        <w:tc>
          <w:tcPr>
            <w:tcW w:w="3686" w:type="dxa"/>
          </w:tcPr>
          <w:p w14:paraId="769FD624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CE71BEF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34F53" w:rsidRPr="00EA5FA7" w14:paraId="3D3D3C49" w14:textId="77777777" w:rsidTr="009A34D3">
        <w:trPr>
          <w:jc w:val="center"/>
        </w:trPr>
        <w:tc>
          <w:tcPr>
            <w:tcW w:w="3686" w:type="dxa"/>
          </w:tcPr>
          <w:p w14:paraId="0021BF12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9ABC1F9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34F53" w:rsidRPr="00EA5FA7" w14:paraId="0BB45D70" w14:textId="77777777" w:rsidTr="009A34D3">
        <w:trPr>
          <w:jc w:val="center"/>
        </w:trPr>
        <w:tc>
          <w:tcPr>
            <w:tcW w:w="3686" w:type="dxa"/>
          </w:tcPr>
          <w:p w14:paraId="713E81AD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601BCCB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34F53" w:rsidRPr="00EA5FA7" w14:paraId="31993668" w14:textId="77777777" w:rsidTr="009A34D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32D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5C0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A34F53" w:rsidRPr="00EA5FA7" w14:paraId="1142B465" w14:textId="77777777" w:rsidTr="009A34D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FB56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DFE" w14:textId="77777777" w:rsidR="00A34F53" w:rsidRPr="00EA5FA7" w:rsidRDefault="00A34F53" w:rsidP="009A34D3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A34F53" w14:paraId="798B0853" w14:textId="77777777" w:rsidTr="009A34D3">
        <w:trPr>
          <w:jc w:val="center"/>
        </w:trPr>
        <w:tc>
          <w:tcPr>
            <w:tcW w:w="3686" w:type="dxa"/>
          </w:tcPr>
          <w:p w14:paraId="470F463C" w14:textId="77777777" w:rsidR="00A34F53" w:rsidRPr="00BF0E2C" w:rsidRDefault="00A34F53" w:rsidP="009A34D3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006377A" w14:textId="77777777" w:rsidR="00A34F53" w:rsidRDefault="00A34F53" w:rsidP="009A34D3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34F53" w14:paraId="4498BD08" w14:textId="77777777" w:rsidTr="009A34D3">
        <w:trPr>
          <w:jc w:val="center"/>
        </w:trPr>
        <w:tc>
          <w:tcPr>
            <w:tcW w:w="3686" w:type="dxa"/>
          </w:tcPr>
          <w:p w14:paraId="65CB6384" w14:textId="77777777" w:rsidR="00A34F53" w:rsidRPr="00BF0E2C" w:rsidRDefault="00A34F53" w:rsidP="009A34D3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46B5B976" w14:textId="77777777" w:rsidR="00A34F53" w:rsidRDefault="00A34F53" w:rsidP="009A34D3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A34F53" w14:paraId="3BDE8650" w14:textId="77777777" w:rsidTr="009A34D3">
        <w:trPr>
          <w:jc w:val="center"/>
        </w:trPr>
        <w:tc>
          <w:tcPr>
            <w:tcW w:w="3686" w:type="dxa"/>
          </w:tcPr>
          <w:p w14:paraId="3298BB97" w14:textId="77777777" w:rsidR="00A34F53" w:rsidRPr="00BF0E2C" w:rsidRDefault="00A34F53" w:rsidP="009A34D3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86167F9" w14:textId="77777777" w:rsidR="00A34F53" w:rsidRDefault="00A34F53" w:rsidP="009A34D3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34F53" w14:paraId="702EDD87" w14:textId="77777777" w:rsidTr="009A34D3">
        <w:trPr>
          <w:jc w:val="center"/>
        </w:trPr>
        <w:tc>
          <w:tcPr>
            <w:tcW w:w="3686" w:type="dxa"/>
          </w:tcPr>
          <w:p w14:paraId="62D37025" w14:textId="77777777" w:rsidR="00A34F53" w:rsidRPr="008F02E1" w:rsidRDefault="00A34F53" w:rsidP="009A34D3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64822769" w14:textId="77777777" w:rsidR="00A34F53" w:rsidRPr="008F02E1" w:rsidRDefault="00A34F53" w:rsidP="009A34D3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0F583F2" w14:textId="77777777" w:rsidR="00A34F53" w:rsidRPr="00EA5FA7" w:rsidRDefault="00A34F53" w:rsidP="00A34F5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4F53" w:rsidRPr="00EA5FA7" w14:paraId="0F4C3210" w14:textId="77777777" w:rsidTr="009A34D3">
        <w:tc>
          <w:tcPr>
            <w:tcW w:w="3686" w:type="dxa"/>
          </w:tcPr>
          <w:p w14:paraId="75D3B726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6261DA5" w14:textId="77777777" w:rsidR="00A34F53" w:rsidRPr="00EA5FA7" w:rsidRDefault="00A34F53" w:rsidP="009A34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34F53" w:rsidRPr="00EA5FA7" w14:paraId="5AA7052A" w14:textId="77777777" w:rsidTr="009A34D3">
        <w:tc>
          <w:tcPr>
            <w:tcW w:w="3686" w:type="dxa"/>
          </w:tcPr>
          <w:p w14:paraId="79295199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12C46DB" w14:textId="77777777" w:rsidR="00A34F53" w:rsidRPr="00EA5FA7" w:rsidRDefault="00A34F53" w:rsidP="009A34D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547E12A5" w14:textId="77777777" w:rsidR="00A34F53" w:rsidRPr="00EA5FA7" w:rsidRDefault="00A34F53" w:rsidP="00A34F53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4D1C43A8" w14:textId="77777777" w:rsidR="00A34F53" w:rsidRPr="00EA5FA7" w:rsidRDefault="00A34F53" w:rsidP="00A34F53">
      <w:pPr>
        <w:pStyle w:val="Heading3"/>
      </w:pPr>
      <w:bookmarkStart w:id="118" w:name="_Toc20956002"/>
      <w:bookmarkStart w:id="119" w:name="_Toc29893128"/>
      <w:bookmarkStart w:id="120" w:name="_Toc36557065"/>
      <w:bookmarkStart w:id="121" w:name="_Toc45832585"/>
      <w:bookmarkStart w:id="122" w:name="_Toc51763907"/>
      <w:bookmarkStart w:id="123" w:name="_Toc52132245"/>
      <w:r w:rsidRPr="00EA5FA7">
        <w:t>9.4.4</w:t>
      </w:r>
      <w:r w:rsidRPr="00EA5FA7">
        <w:tab/>
        <w:t>PDU Definitions</w:t>
      </w:r>
      <w:bookmarkEnd w:id="118"/>
      <w:bookmarkEnd w:id="119"/>
      <w:bookmarkEnd w:id="120"/>
      <w:bookmarkEnd w:id="121"/>
      <w:bookmarkEnd w:id="122"/>
      <w:bookmarkEnd w:id="123"/>
    </w:p>
    <w:p w14:paraId="505C692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43AA23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6CB49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583A8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CCA1FB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2E8A3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7838D1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3C287A8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7F237C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252D53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ECA65A3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15AA03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6448FBF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7F4B73C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A611AF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5A011F7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202D1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6E623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6BA748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540B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61DA32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60FC7ED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19ACD4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AC302F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65507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70A068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6A982E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00E7B5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69E28F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C95A72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43B4C5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1EC0A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758141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907AE2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6B16C1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F8D226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46D6DB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515A91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B05B5D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51EFAE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08CA0D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E0292D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53C9552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6DD4480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3DB26D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96E66F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B70EF8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DRBs-ToBeSetup-Item,</w:t>
      </w:r>
    </w:p>
    <w:p w14:paraId="66A26AD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FEA38C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7916011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F1F5F7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19F2D2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2941CF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728FE7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AB5D11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C22B43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1A676E61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0D024A05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2BDE5FE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0D131D8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161A03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94CFAD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940945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D871C2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734FE28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AB13CB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C7307D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400379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760909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E96CAD1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9EF79F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3278C0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F335CA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0756AE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392CE4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201242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0D4F79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52BF6C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2A7521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8040FD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EE1B29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38DC0E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702EE4B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520834A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FD939F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B92B61D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661658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17FE02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71C70D5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C58706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7DD853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84CB92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267875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08BF4E8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E35312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9AB1B9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44DCD0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7BEDA8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FD2899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AF46AB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DB010F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6874C5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F87739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A69B86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4D5085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BADA3C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F720A7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509A33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DC7899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AF53A9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CD4C40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797174B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1098974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8F175F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247240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E3EDDB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CCC8AF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DFC55F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47AA09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F6FEC7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3CE833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48DB35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B261E4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0650F9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01406BA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B52AC25" w14:textId="77777777" w:rsidR="00A34F53" w:rsidRPr="00EA5FA7" w:rsidRDefault="00A34F53" w:rsidP="00A34F5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DA2BF1D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78AA16F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C6020BA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ED44DB9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1B676FE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FFFBE5F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1372305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B474EDB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9A911CE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61CFB8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0EB49D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D7C42A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315C51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5366F5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45A966E" w14:textId="77777777" w:rsidR="00A34F53" w:rsidRPr="00EA5FA7" w:rsidRDefault="00A34F53" w:rsidP="00A34F5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249D67F" w14:textId="77777777" w:rsidR="00A34F53" w:rsidRPr="00EA5FA7" w:rsidRDefault="00A34F53" w:rsidP="00A34F5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5B6AC7D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C0415E6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3C8CDE8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98FFD5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3F6FE6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58B4CD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C0F217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B8341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56438F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0EA251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19D902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SymbolAllocInSlot,</w:t>
      </w:r>
    </w:p>
    <w:p w14:paraId="14B0669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E5B6AD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41EBF3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A9A81F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477AFA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E9B515F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78D74F7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8CCFE33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B40B58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C80F56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A543A5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5C4E794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98FDE6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F53088E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1F7BF6D8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71B98C57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649D79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09DFE086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CB5181E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A6B33E0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DB217A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443391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11F10656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668CDDD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5268D3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73036AB6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6521C71E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BE0C59B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909A0E0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16D9BD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500B1F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B749C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09678B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7A0DB8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1124027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433FE6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9B3C30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04DEF4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8E1942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00FD1401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7F525A3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2B1855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4F54C5D0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2359A1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5D6498C0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7744F363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2B3A148D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E333B2A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E71A136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28425E46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15276C1D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246B4F5B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3D02016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SLDRBs-ToBeModified-Item,</w:t>
      </w:r>
    </w:p>
    <w:p w14:paraId="226BD78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E37AF8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5955C04F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9BF709D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0500FAD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2A76351E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3E08E80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28C78CBC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A6EBFAC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5BBE5E0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246EABA7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4BBE103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6B40488" w14:textId="77777777" w:rsidR="00A34F53" w:rsidRPr="00E06700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31ECA71" w14:textId="77777777" w:rsidR="00A34F53" w:rsidRPr="00495DA4" w:rsidRDefault="00A34F53" w:rsidP="00A34F5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7F4946C2" w14:textId="77777777" w:rsidR="00A34F53" w:rsidRPr="00495DA4" w:rsidRDefault="00A34F53" w:rsidP="00A34F5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92C8E77" w14:textId="77777777" w:rsidR="00A34F53" w:rsidRPr="005251DB" w:rsidRDefault="00A34F53" w:rsidP="00A34F5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D624D29" w14:textId="77777777" w:rsidR="00A34F53" w:rsidRPr="005251DB" w:rsidRDefault="00A34F53" w:rsidP="00A34F5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F37073E" w14:textId="77777777" w:rsidR="00A34F53" w:rsidRPr="005251DB" w:rsidRDefault="00A34F53" w:rsidP="00A34F5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3D1DBE59" w14:textId="77777777" w:rsidR="00A34F53" w:rsidRPr="000C19B4" w:rsidRDefault="00A34F53" w:rsidP="00A34F5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91C3A98" w14:textId="77777777" w:rsidR="00A34F53" w:rsidRPr="000C19B4" w:rsidRDefault="00A34F53" w:rsidP="00A34F5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B00A008" w14:textId="77777777" w:rsidR="00A34F53" w:rsidRPr="000C19B4" w:rsidRDefault="00A34F53" w:rsidP="00A34F5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207F8F9" w14:textId="77777777" w:rsidR="00A34F53" w:rsidRPr="000C19B4" w:rsidRDefault="00A34F53" w:rsidP="00A34F5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6E7266B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1CB9DF65" w14:textId="77777777" w:rsidR="00A34F53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1BBD75F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E421B66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921E143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3CB8C92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2DCB6F2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8635022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2506099C" w14:textId="77777777" w:rsidR="00A34F53" w:rsidRDefault="00A34F53" w:rsidP="00A34F5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3AB76AB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13F46586" w14:textId="77777777" w:rsidR="00A34F53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1E792A2" w14:textId="77777777" w:rsidR="00A34F53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BF1193B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7B61D81A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3AC5E52" w14:textId="77777777" w:rsidR="00A34F53" w:rsidRDefault="00A34F53" w:rsidP="00A34F5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36AB59D0" w14:textId="77777777" w:rsidR="00A34F53" w:rsidRDefault="00A34F53" w:rsidP="00A34F5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66A15B4C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57387189" w14:textId="77777777" w:rsidR="00A34F53" w:rsidRDefault="00A34F53" w:rsidP="00A34F5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B68896F" w14:textId="77777777" w:rsidR="00A34F53" w:rsidRPr="008C20F9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46D3A0B" w14:textId="77777777" w:rsidR="00A34F53" w:rsidRPr="008C20F9" w:rsidRDefault="00A34F53" w:rsidP="00A34F5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4D58A637" w14:textId="77777777" w:rsidR="00A34F53" w:rsidRPr="00FC39A8" w:rsidRDefault="00A34F53" w:rsidP="00A34F5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CED6D3C" w14:textId="77777777" w:rsidR="00A34F53" w:rsidRPr="008C20F9" w:rsidRDefault="00A34F53" w:rsidP="00A34F5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B848E29" w14:textId="77777777" w:rsidR="00A34F53" w:rsidRDefault="00A34F53" w:rsidP="00A34F5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74E7BEF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8F54CC7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58F36AC" w14:textId="77777777" w:rsidR="00A34F53" w:rsidRDefault="00A34F53" w:rsidP="00A34F5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42315028" w14:textId="77777777" w:rsidR="00A34F53" w:rsidRDefault="00A34F53" w:rsidP="00A34F5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8DCE90B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DE53505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D2FDB8D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006AF26" w14:textId="77777777" w:rsidR="00A34F53" w:rsidRDefault="00A34F53" w:rsidP="00A34F5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B7A399D" w14:textId="77777777" w:rsidR="00A34F53" w:rsidRDefault="00A34F53" w:rsidP="00A34F5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B01430F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A765637" w14:textId="77777777" w:rsidR="00A34F53" w:rsidRDefault="00A34F53" w:rsidP="00A34F5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BD3117D" w14:textId="77777777" w:rsidR="00945DE0" w:rsidRDefault="00A34F53" w:rsidP="00945DE0">
      <w:pPr>
        <w:pStyle w:val="PL"/>
        <w:rPr>
          <w:ins w:id="124" w:author="Ericsson User " w:date="2021-01-12T12:45:00Z"/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125" w:author="Ericsson User " w:date="2021-01-12T12:45:00Z">
        <w:r w:rsidR="00945DE0">
          <w:rPr>
            <w:rFonts w:eastAsia="SimSun"/>
            <w:snapToGrid w:val="0"/>
          </w:rPr>
          <w:t>,</w:t>
        </w:r>
      </w:ins>
    </w:p>
    <w:p w14:paraId="48D6458F" w14:textId="2B52C82C" w:rsidR="00A34F53" w:rsidRPr="008C20F9" w:rsidRDefault="00945DE0" w:rsidP="00945DE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26" w:author="Ericsson User " w:date="2021-01-12T12:45:00Z">
        <w:r>
          <w:rPr>
            <w:snapToGrid w:val="0"/>
          </w:rPr>
          <w:tab/>
          <w:t>SCGIndicator</w:t>
        </w:r>
      </w:ins>
    </w:p>
    <w:p w14:paraId="5F376706" w14:textId="77777777" w:rsidR="00A34F53" w:rsidRPr="00EA5FA7" w:rsidRDefault="00A34F53" w:rsidP="00A34F53">
      <w:pPr>
        <w:pStyle w:val="PL"/>
        <w:rPr>
          <w:rFonts w:cs="Courier New"/>
        </w:rPr>
      </w:pPr>
    </w:p>
    <w:p w14:paraId="6B78367B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7DCEFCB3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08C14E2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ADFC9AA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764871F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44A2B9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3C760AC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78766F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40866EFE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05CEEE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0844D0B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308691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4B50A7E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0603839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7659C23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C7D8EB3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27D862A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34CD99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64334B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B4939C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33B3C9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2908C3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E60745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55B532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B92693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ADC5A7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286A8F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30D1F1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96F807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5A022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B54CD1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F4BE47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D8944A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461CCD0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9F295A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4A6326A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8CE43A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C067B5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FB5B2D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89B731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E9A488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FDCB4A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10BA6E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70E371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7646B7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27B5C3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18E903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id-DRBs-Required-ToBeModified-Item,</w:t>
      </w:r>
    </w:p>
    <w:p w14:paraId="353F51B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92EBB1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0CD150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6ABE6E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BC5615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E3510E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4D5C81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58698B8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41A488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F5C58E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74CA654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39D830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CB8A32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257A91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7FED1B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75C024C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74FFB8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272237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FC784D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440FD0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C391312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149D859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7A1AA27B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6AD84476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05C765C5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D97F6A1" w14:textId="77777777" w:rsidR="00A34F53" w:rsidRDefault="00A34F53" w:rsidP="00A34F53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9DD63F1" w14:textId="77777777" w:rsidR="00A34F53" w:rsidRDefault="00A34F53" w:rsidP="00A34F5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D4FEC2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E2307E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0F224A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4759D7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F26ED4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369406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17D80B6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563953E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055236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D3B253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1108FA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63646C49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E9B0C3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D2FFF0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7556BA9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B40AB3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AF522B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9428A9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8CCC71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2FD675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E73174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04FE27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3B0F05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601EB8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02B5D91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556E80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id-SCell-ToBeSetupMod-Item,</w:t>
      </w:r>
    </w:p>
    <w:p w14:paraId="4211359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294267F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39AE40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82A484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923383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4731465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8644AB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4A929FB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6066F38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6FE5B09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9B3F3B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7994DC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F49C22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4BA948F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861625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B06239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590CB2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ECE427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9D91BB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908E35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50672B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36BEF3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2EC3BF1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2687514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0456B1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22AB6A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BAD5E2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50227B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EBB0CD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8E99C0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514A53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41330E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F480CC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A1ECF4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B02142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9CD168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0BE72A5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E51176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7FB167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69ABE5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984A58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0D0414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064407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109033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71CC6E5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AB17A9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15B89FE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66DAA7A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D5F540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D26F1D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A17F38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3E5A38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BC07CE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id-GNB-CU-TNL-Association-To-Remove-List,</w:t>
      </w:r>
    </w:p>
    <w:p w14:paraId="2285004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6368E44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A0A905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250794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449758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012F9D7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AB949C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15140A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352AEDD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AF37A7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9AD2E5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3D8CCE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F38899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704168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2E08E8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C9DE2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6A5CBF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327E3E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C5FF19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7C2DB7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96A068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38A0A3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1B5D1C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73D2F7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153755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9CAA8BC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EB80B5D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598CB2D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1B72F66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BA242C7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AE8CD9F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025140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97DD3B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4B2EF90E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4155A1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222CF8B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324D992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65FA75B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5482DEE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BAEDDB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E7CE1D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57EFE0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87407E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65F077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06AD8FE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B769BE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048115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7CCF17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C58666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65D672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84AB53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5177A8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60C3EAE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id-TraceID,</w:t>
      </w:r>
    </w:p>
    <w:p w14:paraId="571673CE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13659D4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C4F4E7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980E78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713EA2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0ADC74B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675705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2644CE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CE6AE00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8AE3AC6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F1192A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034BB0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71F806FB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330CCA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228447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DD65CBF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3B0DFFC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38D7CC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5F9651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BA7178A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43EE538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BEC7840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9CE0018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EE6988B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1F770834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3482888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EBCBADA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7958F0D1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641B87E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0F3953B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254CEF5E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1387ADDC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7259A0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5893C95A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8A0595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A910C30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298D919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3717F766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D7AC2D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991BA8C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6AE842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30105FE0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7F3AE57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118134C9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4D2CBED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45E612D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66CE65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ACC9E13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56D900EA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E04EBD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DD7B6D2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578D86D5" w14:textId="77777777" w:rsidR="00A34F53" w:rsidRPr="00FF7A2B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6B7A6C9F" w14:textId="77777777" w:rsidR="00A34F53" w:rsidRDefault="00A34F53" w:rsidP="00A34F5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id-DL-UP-TNL-Address-to-Update-List-Item,</w:t>
      </w:r>
    </w:p>
    <w:p w14:paraId="52A60865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69CF59D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E87699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7BEAB2B9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5D7607C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29D69DC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BF2FDA7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3F9DC9D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639150EB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8DA3810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6A59ED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ACBA6EC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1CF9F7F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526BD5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5A3A1276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0E315A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2C1966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77B2FFB9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909448C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397731E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442831F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5510E7E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049D84B4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29F8A391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42A7B1AA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657A53E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B6B173C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6673F3A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31F15329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210237D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02E32D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576190C3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4FB7230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4D58841D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57D11CDB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C4CF2FA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F120622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18231B9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ABA6B49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CB2AAB5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D4BBDC3" w14:textId="77777777" w:rsidR="00A34F53" w:rsidRPr="00E06700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5DBBE423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C2C0E20" w14:textId="77777777" w:rsidR="00A34F53" w:rsidRPr="00495DA4" w:rsidRDefault="00A34F53" w:rsidP="00A34F5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1269B53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1216D63" w14:textId="77777777" w:rsidR="00A34F53" w:rsidRPr="005251DB" w:rsidRDefault="00A34F53" w:rsidP="00A34F5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A6E2536" w14:textId="77777777" w:rsidR="00A34F53" w:rsidRPr="005251DB" w:rsidRDefault="00A34F53" w:rsidP="00A34F5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E9675EF" w14:textId="77777777" w:rsidR="00A34F53" w:rsidRPr="005251DB" w:rsidRDefault="00A34F53" w:rsidP="00A34F5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D37528C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E66C775" w14:textId="77777777" w:rsidR="00A34F53" w:rsidRPr="000C19B4" w:rsidRDefault="00A34F53" w:rsidP="00A34F5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7FEC46C" w14:textId="77777777" w:rsidR="00A34F53" w:rsidRPr="000C19B4" w:rsidRDefault="00A34F53" w:rsidP="00A34F5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3C232E3" w14:textId="77777777" w:rsidR="00A34F53" w:rsidRPr="000C19B4" w:rsidRDefault="00A34F53" w:rsidP="00A34F5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1C26E52A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1B3246AA" w14:textId="77777777" w:rsidR="00A34F53" w:rsidRDefault="00A34F53" w:rsidP="00A34F5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lastRenderedPageBreak/>
        <w:tab/>
        <w:t>id-ServingNID,</w:t>
      </w:r>
    </w:p>
    <w:p w14:paraId="72CDA964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56E86606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C9EE865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74639F7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0C2A9951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9487112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B26A5AA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4AE5AB4" w14:textId="77777777" w:rsidR="00A34F53" w:rsidRDefault="00A34F53" w:rsidP="00A34F53">
      <w:pPr>
        <w:pStyle w:val="PL"/>
      </w:pPr>
      <w:r>
        <w:rPr>
          <w:noProof w:val="0"/>
        </w:rPr>
        <w:tab/>
        <w:t>id-PosMeasurementPeriodicity,</w:t>
      </w:r>
    </w:p>
    <w:p w14:paraId="4FDA6D1A" w14:textId="77777777" w:rsidR="00A34F53" w:rsidRDefault="00A34F53" w:rsidP="00A34F5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99863C1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36378668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B2C0C77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3E6EC0D" w14:textId="77777777" w:rsidR="00A34F53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CFA78C1" w14:textId="77777777" w:rsidR="00A34F53" w:rsidRDefault="00A34F53" w:rsidP="00A34F5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6FF74945" w14:textId="77777777" w:rsidR="00A34F53" w:rsidRDefault="00A34F53" w:rsidP="00A34F53">
      <w:pPr>
        <w:pStyle w:val="PL"/>
        <w:rPr>
          <w:noProof w:val="0"/>
        </w:rPr>
      </w:pPr>
      <w:r>
        <w:tab/>
        <w:t>id-RAN-MeasurementID,</w:t>
      </w:r>
    </w:p>
    <w:p w14:paraId="7CC2CF01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88C4BC7" w14:textId="77777777" w:rsidR="00A34F53" w:rsidRDefault="00A34F53" w:rsidP="00A34F5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1943F939" w14:textId="77777777" w:rsidR="00A34F53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5FBCB0B5" w14:textId="77777777" w:rsidR="00A34F53" w:rsidRDefault="00A34F53" w:rsidP="00A34F5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4D40803" w14:textId="77777777" w:rsidR="00A34F53" w:rsidRDefault="00A34F53" w:rsidP="00A34F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5444963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7C01CD4" w14:textId="77777777" w:rsidR="00A34F53" w:rsidRPr="008C20F9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01EBDE4" w14:textId="77777777" w:rsidR="00A34F53" w:rsidRPr="008C20F9" w:rsidRDefault="00A34F53" w:rsidP="00A34F5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7667BB9A" w14:textId="77777777" w:rsidR="00A34F53" w:rsidRDefault="00A34F53" w:rsidP="00A34F5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494F2BE" w14:textId="77777777" w:rsidR="00A34F53" w:rsidRDefault="00A34F53" w:rsidP="00A34F5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613116CC" w14:textId="77777777" w:rsidR="00A34F53" w:rsidRDefault="00A34F53" w:rsidP="00A34F53">
      <w:pPr>
        <w:pStyle w:val="PL"/>
      </w:pPr>
      <w:r>
        <w:tab/>
        <w:t>id-RAN-UE-MeasurementID,</w:t>
      </w:r>
    </w:p>
    <w:p w14:paraId="33447DA8" w14:textId="77777777" w:rsidR="00A34F53" w:rsidRDefault="00A34F53" w:rsidP="00A34F5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5955EEF" w14:textId="77777777" w:rsidR="00A34F53" w:rsidRDefault="00A34F53" w:rsidP="00A34F5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E67ECEA" w14:textId="77777777" w:rsidR="00A34F53" w:rsidRDefault="00A34F53" w:rsidP="00A34F5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63F88AAC" w14:textId="77777777" w:rsidR="00A34F53" w:rsidRDefault="00A34F53" w:rsidP="00A34F5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0ECD521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8B93B5D" w14:textId="77777777" w:rsidR="00A34F53" w:rsidRDefault="00A34F53" w:rsidP="00A34F5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B690C71" w14:textId="77777777" w:rsidR="00945DE0" w:rsidRDefault="00A34F53" w:rsidP="00945DE0">
      <w:pPr>
        <w:pStyle w:val="PL"/>
        <w:rPr>
          <w:ins w:id="127" w:author="Ericsson User " w:date="2021-01-12T12:46:00Z"/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  <w:ins w:id="128" w:author="Ericsson User " w:date="2021-01-12T12:46:00Z">
        <w:r w:rsidR="00945DE0" w:rsidRPr="00854EEB">
          <w:rPr>
            <w:snapToGrid w:val="0"/>
            <w:lang w:eastAsia="en-GB"/>
          </w:rPr>
          <w:t xml:space="preserve"> </w:t>
        </w:r>
      </w:ins>
    </w:p>
    <w:p w14:paraId="65273999" w14:textId="580F0D5C" w:rsidR="00A34F53" w:rsidRDefault="00945DE0" w:rsidP="00945DE0">
      <w:pPr>
        <w:pStyle w:val="PL"/>
        <w:rPr>
          <w:rFonts w:eastAsia="SimSun"/>
          <w:snapToGrid w:val="0"/>
        </w:rPr>
      </w:pPr>
      <w:ins w:id="129" w:author="Ericsson User " w:date="2021-01-12T12:46:00Z">
        <w:r>
          <w:rPr>
            <w:snapToGrid w:val="0"/>
          </w:rPr>
          <w:tab/>
          <w:t>id-SCGIndicator</w:t>
        </w:r>
      </w:ins>
    </w:p>
    <w:p w14:paraId="2CD9821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F61831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AEE695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74CD91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A3246E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15D751E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06CFA8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FD40C6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4ED5CF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114F52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C0DCF8D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8E05420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1082BDE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18787C4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77032D0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665A14EA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8E131C5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23F2775" w14:textId="77777777" w:rsidR="00A34F53" w:rsidRPr="00FF7A2B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BD9ABFD" w14:textId="77777777" w:rsidR="00A34F53" w:rsidRPr="001B6276" w:rsidRDefault="00A34F53" w:rsidP="00A34F5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8A7E5BF" w14:textId="77777777" w:rsidR="00A34F53" w:rsidRDefault="00A34F53" w:rsidP="00A34F5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3C25AC40" w14:textId="77777777" w:rsidR="00A34F53" w:rsidRDefault="00A34F53" w:rsidP="00A34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C4DE141" w14:textId="77777777" w:rsidR="00A34F53" w:rsidRPr="00EA5FA7" w:rsidRDefault="00A34F53" w:rsidP="00A34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572332D" w14:textId="77777777" w:rsidR="00A34F53" w:rsidRDefault="00A34F53" w:rsidP="000C0E39">
      <w:pPr>
        <w:jc w:val="center"/>
        <w:rPr>
          <w:b/>
          <w:color w:val="FF0000"/>
        </w:rPr>
      </w:pPr>
    </w:p>
    <w:p w14:paraId="73EE4EC8" w14:textId="69C8550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C6FC6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CE1F70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98D69D" w14:textId="77777777" w:rsidR="00A34F53" w:rsidRPr="00EA5FA7" w:rsidRDefault="00A34F53" w:rsidP="00A34F5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D6E377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521EA1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6DD6E2" w14:textId="77777777" w:rsidR="00A34F53" w:rsidRPr="00EA5FA7" w:rsidRDefault="00A34F53" w:rsidP="00A34F53">
      <w:pPr>
        <w:pStyle w:val="PL"/>
        <w:rPr>
          <w:noProof w:val="0"/>
        </w:rPr>
      </w:pPr>
    </w:p>
    <w:p w14:paraId="1DD9987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3FBB949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A40C3B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A03EC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95648F" w14:textId="77777777" w:rsidR="00A34F53" w:rsidRPr="00EA5FA7" w:rsidRDefault="00A34F53" w:rsidP="00A34F53">
      <w:pPr>
        <w:pStyle w:val="PL"/>
        <w:rPr>
          <w:noProof w:val="0"/>
        </w:rPr>
      </w:pPr>
    </w:p>
    <w:p w14:paraId="6D3F9CF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3C7663F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E69EE1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E69D98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7DCB0E4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F055E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1D102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2029FA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9B2EB6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FDE1CE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CC5A5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B20EB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EBB09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8E355F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65EA5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DB6D43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FB6786" w14:textId="77777777" w:rsidR="00A34F53" w:rsidRPr="00EA5FA7" w:rsidRDefault="00A34F53" w:rsidP="00A34F53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7BF64C3" w14:textId="77777777" w:rsidR="00A34F53" w:rsidRPr="00EA5FA7" w:rsidRDefault="00A34F53" w:rsidP="00A34F5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89419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0A612E6" w14:textId="77777777" w:rsidR="00A34F53" w:rsidRPr="00EA5FA7" w:rsidRDefault="00A34F53" w:rsidP="00A34F5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E2FE19C" w14:textId="77777777" w:rsidR="00A34F53" w:rsidRPr="00EA5FA7" w:rsidRDefault="00A34F53" w:rsidP="00A34F5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DEF18A1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90B52D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2834D4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02384CA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4E23EF3" w14:textId="77777777" w:rsidR="00A34F53" w:rsidRPr="00B80478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3695C04C" w14:textId="77777777" w:rsidR="00A34F53" w:rsidRPr="00B80478" w:rsidRDefault="00A34F53" w:rsidP="00A34F5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29FEF58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51D4429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ECC9AC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A59D15A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2C15178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D5F5862" w14:textId="77777777" w:rsidR="00A34F53" w:rsidRPr="001B6276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DCEA81A" w14:textId="77777777" w:rsidR="00A34F53" w:rsidRPr="005251DB" w:rsidRDefault="00A34F53" w:rsidP="00A34F5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C13DB12" w14:textId="77777777" w:rsidR="00A34F53" w:rsidRDefault="00A34F53" w:rsidP="00A34F5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C7EB0C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0911D53" w14:textId="77777777" w:rsidR="00A34F53" w:rsidRDefault="00A34F53" w:rsidP="00A34F5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64A11E1" w14:textId="77777777" w:rsidR="00945DE0" w:rsidRDefault="00A34F53" w:rsidP="00945DE0">
      <w:pPr>
        <w:pStyle w:val="PL"/>
        <w:rPr>
          <w:ins w:id="130" w:author="Ericsson User " w:date="2021-01-12T12:46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131" w:author="Ericsson User " w:date="2021-01-12T12:46:00Z">
        <w:r w:rsidR="00945DE0">
          <w:rPr>
            <w:noProof w:val="0"/>
          </w:rPr>
          <w:t>|</w:t>
        </w:r>
      </w:ins>
    </w:p>
    <w:p w14:paraId="1A1EDDA2" w14:textId="129CE026" w:rsidR="00A34F53" w:rsidRPr="00EA5FA7" w:rsidRDefault="00945DE0" w:rsidP="00945DE0">
      <w:pPr>
        <w:pStyle w:val="PL"/>
        <w:rPr>
          <w:noProof w:val="0"/>
        </w:rPr>
      </w:pPr>
      <w:ins w:id="132" w:author="Ericsson User " w:date="2021-01-12T12:46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34F53" w:rsidRPr="00B80478">
        <w:rPr>
          <w:noProof w:val="0"/>
          <w:snapToGrid w:val="0"/>
        </w:rPr>
        <w:t>,</w:t>
      </w:r>
    </w:p>
    <w:p w14:paraId="2D295995" w14:textId="77777777" w:rsidR="00A34F53" w:rsidRPr="00EA5FA7" w:rsidRDefault="00A34F53" w:rsidP="00A34F53">
      <w:pPr>
        <w:pStyle w:val="PL"/>
      </w:pPr>
      <w:r w:rsidRPr="00EA5FA7">
        <w:tab/>
        <w:t>...</w:t>
      </w:r>
    </w:p>
    <w:p w14:paraId="265E78C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14C475B" w14:textId="77777777" w:rsidR="00A34F53" w:rsidRPr="00EA5FA7" w:rsidRDefault="00A34F53" w:rsidP="00A34F53">
      <w:pPr>
        <w:pStyle w:val="PL"/>
        <w:rPr>
          <w:noProof w:val="0"/>
        </w:rPr>
      </w:pPr>
    </w:p>
    <w:p w14:paraId="365A387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E34EEDE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0FBC98FD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145C952" w14:textId="77777777" w:rsidR="00A34F53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D493D74" w14:textId="77777777" w:rsidR="00A34F53" w:rsidRPr="00EA5FA7" w:rsidRDefault="00A34F53" w:rsidP="00A34F53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7DC79634" w14:textId="77777777" w:rsidR="00A34F53" w:rsidRPr="00EA5FA7" w:rsidRDefault="00A34F53" w:rsidP="00A34F53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6CDA4DE3" w14:textId="77777777" w:rsidR="00A34F53" w:rsidRPr="00EA5FA7" w:rsidRDefault="00A34F53" w:rsidP="00A34F53">
      <w:pPr>
        <w:pStyle w:val="PL"/>
        <w:rPr>
          <w:rFonts w:eastAsia="SimSun"/>
        </w:rPr>
      </w:pPr>
    </w:p>
    <w:p w14:paraId="0DEAE731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07B401AB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FB0BFC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BB350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ED21CE" w14:textId="77777777" w:rsidR="00A34F53" w:rsidRPr="00EA5FA7" w:rsidRDefault="00A34F53" w:rsidP="00A34F53">
      <w:pPr>
        <w:pStyle w:val="PL"/>
        <w:rPr>
          <w:rFonts w:eastAsia="SimSun"/>
        </w:rPr>
      </w:pPr>
    </w:p>
    <w:p w14:paraId="5636CFC0" w14:textId="77777777" w:rsidR="00A34F53" w:rsidRPr="00EA5FA7" w:rsidRDefault="00A34F53" w:rsidP="00A34F53">
      <w:pPr>
        <w:pStyle w:val="PL"/>
        <w:rPr>
          <w:noProof w:val="0"/>
        </w:rPr>
      </w:pPr>
    </w:p>
    <w:p w14:paraId="0FCCD28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3FB4DCA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881F68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DC005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06259C" w14:textId="77777777" w:rsidR="00A34F53" w:rsidRPr="00EA5FA7" w:rsidRDefault="00A34F53" w:rsidP="00A34F53">
      <w:pPr>
        <w:pStyle w:val="PL"/>
        <w:rPr>
          <w:noProof w:val="0"/>
        </w:rPr>
      </w:pPr>
    </w:p>
    <w:p w14:paraId="19DD8BE5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34C88D6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A2A5FE0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CB798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C03ED" w14:textId="77777777" w:rsidR="00A34F53" w:rsidRPr="00EA5FA7" w:rsidRDefault="00A34F53" w:rsidP="00A34F53">
      <w:pPr>
        <w:pStyle w:val="PL"/>
        <w:rPr>
          <w:noProof w:val="0"/>
        </w:rPr>
      </w:pPr>
    </w:p>
    <w:p w14:paraId="16FFA6C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68AD76D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1B59E9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925B21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BECB04" w14:textId="77777777" w:rsidR="00A34F53" w:rsidRPr="00EA5FA7" w:rsidRDefault="00A34F53" w:rsidP="00A34F53">
      <w:pPr>
        <w:pStyle w:val="PL"/>
        <w:rPr>
          <w:rFonts w:eastAsia="SimSun"/>
        </w:rPr>
      </w:pPr>
    </w:p>
    <w:p w14:paraId="3E7F43FA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335F9A79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B5E6D3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6528CF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69DB6649" w14:textId="77777777" w:rsidR="00A34F53" w:rsidRDefault="00A34F53" w:rsidP="00A34F53">
      <w:pPr>
        <w:pStyle w:val="PL"/>
        <w:rPr>
          <w:noProof w:val="0"/>
        </w:rPr>
      </w:pPr>
    </w:p>
    <w:p w14:paraId="20EFFD9A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31E0B2D2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38ECC5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E00A2B" w14:textId="77777777" w:rsidR="00A34F53" w:rsidRPr="00EA5FA7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1A791E1B" w14:textId="77777777" w:rsidR="000C0E39" w:rsidRPr="00356814" w:rsidRDefault="000C0E39" w:rsidP="000C0E39">
      <w:pPr>
        <w:pStyle w:val="PL"/>
        <w:rPr>
          <w:rFonts w:eastAsia="SimSun"/>
        </w:rPr>
      </w:pPr>
    </w:p>
    <w:p w14:paraId="3384AE94" w14:textId="77777777" w:rsidR="000C0E39" w:rsidRPr="00356814" w:rsidRDefault="000C0E39" w:rsidP="000C0E39">
      <w:pPr>
        <w:pStyle w:val="PL"/>
        <w:rPr>
          <w:noProof w:val="0"/>
        </w:rPr>
      </w:pPr>
    </w:p>
    <w:p w14:paraId="042A2329" w14:textId="77777777" w:rsidR="000C0E39" w:rsidRPr="00356814" w:rsidRDefault="000C0E39" w:rsidP="000C0E39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0FB0D2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A34D423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BAE7F5" w14:textId="77777777" w:rsidR="00A34F53" w:rsidRPr="00EA5FA7" w:rsidRDefault="00A34F53" w:rsidP="00A34F5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861600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AE6F1F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E9CC07" w14:textId="77777777" w:rsidR="00A34F53" w:rsidRPr="00EA5FA7" w:rsidRDefault="00A34F53" w:rsidP="00A34F53">
      <w:pPr>
        <w:pStyle w:val="PL"/>
        <w:rPr>
          <w:noProof w:val="0"/>
        </w:rPr>
      </w:pPr>
    </w:p>
    <w:p w14:paraId="54452B9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7CA6343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F2E258F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6390E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BBB3DC" w14:textId="77777777" w:rsidR="00A34F53" w:rsidRPr="00EA5FA7" w:rsidRDefault="00A34F53" w:rsidP="00A34F53">
      <w:pPr>
        <w:pStyle w:val="PL"/>
        <w:rPr>
          <w:noProof w:val="0"/>
        </w:rPr>
      </w:pPr>
    </w:p>
    <w:p w14:paraId="21EFB7C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046ABB6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A4B51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C3F63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C8908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35DD6B3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027654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82648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57A47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CB0F6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2D9779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618C915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E71973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C81D0E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B0F787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8DCAB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A6CBF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EC65E6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0E2335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69B5C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700B3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6BB23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A0FBBD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E662FD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708250" w14:textId="77777777" w:rsidR="00A34F53" w:rsidRPr="00EA5FA7" w:rsidRDefault="00A34F53" w:rsidP="00A34F53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A442163" w14:textId="77777777" w:rsidR="00A34F53" w:rsidRPr="00EA5FA7" w:rsidRDefault="00A34F53" w:rsidP="00A34F5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C1A33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99F3D10" w14:textId="77777777" w:rsidR="00A34F53" w:rsidRPr="00EA5FA7" w:rsidRDefault="00A34F53" w:rsidP="00A34F5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F65E9D" w14:textId="77777777" w:rsidR="00A34F53" w:rsidRPr="00EA5FA7" w:rsidRDefault="00A34F53" w:rsidP="00A34F5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9871AB" w14:textId="77777777" w:rsidR="00A34F53" w:rsidRPr="00EA5FA7" w:rsidRDefault="00A34F53" w:rsidP="00A34F5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0D4D95A6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7472C3B0" w14:textId="77777777" w:rsidR="00A34F53" w:rsidRPr="00EA5FA7" w:rsidRDefault="00A34F53" w:rsidP="00A34F5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1CA3497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5507638" w14:textId="77777777" w:rsidR="00A34F53" w:rsidRPr="00B80478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AD43BCE" w14:textId="77777777" w:rsidR="00A34F53" w:rsidRPr="00B80478" w:rsidRDefault="00A34F53" w:rsidP="00A34F5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B07123F" w14:textId="77777777" w:rsidR="00A34F53" w:rsidRPr="00B80478" w:rsidRDefault="00A34F53" w:rsidP="00A34F5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53CE82" w14:textId="77777777" w:rsidR="00A34F53" w:rsidRPr="006A7576" w:rsidRDefault="00A34F53" w:rsidP="00A34F5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F261FFA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4A58FFC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91B267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675FCEB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74CBF8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6C1A1AA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D63D5EC" w14:textId="77777777" w:rsidR="00A34F53" w:rsidRPr="006A7576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A126612" w14:textId="77777777" w:rsidR="00A34F53" w:rsidRPr="00387DFF" w:rsidRDefault="00A34F53" w:rsidP="00A34F5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EE2A83D" w14:textId="77777777" w:rsidR="00A34F53" w:rsidRDefault="00A34F53" w:rsidP="00A34F5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7946CE0" w14:textId="77777777" w:rsidR="00945DE0" w:rsidRDefault="00A34F53" w:rsidP="00945DE0">
      <w:pPr>
        <w:pStyle w:val="PL"/>
        <w:rPr>
          <w:ins w:id="133" w:author="Ericsson User " w:date="2021-01-12T12:46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134" w:author="Ericsson User " w:date="2021-01-12T12:46:00Z">
        <w:r w:rsidR="00945DE0">
          <w:rPr>
            <w:noProof w:val="0"/>
          </w:rPr>
          <w:t>|</w:t>
        </w:r>
      </w:ins>
    </w:p>
    <w:p w14:paraId="185D14FD" w14:textId="1421B920" w:rsidR="00A34F53" w:rsidRPr="00EA5FA7" w:rsidRDefault="00945DE0" w:rsidP="00945DE0">
      <w:pPr>
        <w:pStyle w:val="PL"/>
        <w:rPr>
          <w:noProof w:val="0"/>
        </w:rPr>
      </w:pPr>
      <w:ins w:id="135" w:author="Ericsson User " w:date="2021-01-12T12:46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34F53" w:rsidRPr="00EA5FA7">
        <w:t>,</w:t>
      </w:r>
    </w:p>
    <w:p w14:paraId="45FAE5CE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4EFD0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24D0228" w14:textId="77777777" w:rsidR="00A34F53" w:rsidRPr="00EA5FA7" w:rsidRDefault="00A34F53" w:rsidP="00A34F53">
      <w:pPr>
        <w:pStyle w:val="PL"/>
        <w:rPr>
          <w:noProof w:val="0"/>
        </w:rPr>
      </w:pPr>
    </w:p>
    <w:p w14:paraId="5F58767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5FC6C84B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7FED423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61D3C53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1AA00E6D" w14:textId="77777777" w:rsidR="00A34F53" w:rsidRDefault="00A34F53" w:rsidP="00A34F5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09563003" w14:textId="77777777" w:rsidR="00A34F53" w:rsidRPr="00EA5FA7" w:rsidRDefault="00A34F53" w:rsidP="00A34F53">
      <w:pPr>
        <w:pStyle w:val="PL"/>
        <w:rPr>
          <w:noProof w:val="0"/>
        </w:rPr>
      </w:pPr>
    </w:p>
    <w:p w14:paraId="4A7C9059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7BA7515" w14:textId="77777777" w:rsidR="00A34F53" w:rsidRDefault="00A34F53" w:rsidP="00A34F5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72A7CC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402739A" w14:textId="77777777" w:rsidR="00A34F53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D19BE74" w14:textId="77777777" w:rsidR="00A34F53" w:rsidRPr="00EA5FA7" w:rsidRDefault="00A34F53" w:rsidP="00A34F5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7FAC2401" w14:textId="77777777" w:rsidR="00A34F53" w:rsidRPr="00EA5FA7" w:rsidRDefault="00A34F53" w:rsidP="00A34F53">
      <w:pPr>
        <w:pStyle w:val="PL"/>
        <w:rPr>
          <w:noProof w:val="0"/>
        </w:rPr>
      </w:pPr>
    </w:p>
    <w:p w14:paraId="09EE3F9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140A35D6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6C00C23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9E79CC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B37435" w14:textId="77777777" w:rsidR="00A34F53" w:rsidRPr="00EA5FA7" w:rsidRDefault="00A34F53" w:rsidP="00A34F53">
      <w:pPr>
        <w:pStyle w:val="PL"/>
        <w:rPr>
          <w:rFonts w:eastAsia="SimSun"/>
        </w:rPr>
      </w:pPr>
    </w:p>
    <w:p w14:paraId="217DDAB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43C609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B517C75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206FF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7534CC" w14:textId="77777777" w:rsidR="00A34F53" w:rsidRPr="00EA5FA7" w:rsidRDefault="00A34F53" w:rsidP="00A34F53">
      <w:pPr>
        <w:pStyle w:val="PL"/>
        <w:rPr>
          <w:rFonts w:eastAsia="SimSun"/>
        </w:rPr>
      </w:pPr>
    </w:p>
    <w:p w14:paraId="7677418F" w14:textId="77777777" w:rsidR="00A34F53" w:rsidRPr="00EA5FA7" w:rsidRDefault="00A34F53" w:rsidP="00A34F53">
      <w:pPr>
        <w:pStyle w:val="PL"/>
        <w:rPr>
          <w:rFonts w:eastAsia="SimSun"/>
        </w:rPr>
      </w:pPr>
    </w:p>
    <w:p w14:paraId="581B07C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20064ED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0A3C28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B2A604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97DF56" w14:textId="77777777" w:rsidR="00A34F53" w:rsidRPr="00EA5FA7" w:rsidRDefault="00A34F53" w:rsidP="00A34F53">
      <w:pPr>
        <w:pStyle w:val="PL"/>
        <w:rPr>
          <w:rFonts w:eastAsia="SimSun"/>
        </w:rPr>
      </w:pPr>
    </w:p>
    <w:p w14:paraId="195FD810" w14:textId="77777777" w:rsidR="00A34F53" w:rsidRPr="00EA5FA7" w:rsidRDefault="00A34F53" w:rsidP="00A34F53">
      <w:pPr>
        <w:pStyle w:val="PL"/>
        <w:rPr>
          <w:rFonts w:eastAsia="SimSun"/>
        </w:rPr>
      </w:pPr>
    </w:p>
    <w:p w14:paraId="0CF08DFF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3841B4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E160EC8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421920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CAADE1" w14:textId="77777777" w:rsidR="00A34F53" w:rsidRPr="00EA5FA7" w:rsidRDefault="00A34F53" w:rsidP="00A34F53">
      <w:pPr>
        <w:pStyle w:val="PL"/>
        <w:rPr>
          <w:noProof w:val="0"/>
        </w:rPr>
      </w:pPr>
    </w:p>
    <w:p w14:paraId="1B7D4EA2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313E51AD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ED035D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AF14D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010E4" w14:textId="77777777" w:rsidR="00A34F53" w:rsidRPr="00EA5FA7" w:rsidRDefault="00A34F53" w:rsidP="00A34F53">
      <w:pPr>
        <w:pStyle w:val="PL"/>
        <w:rPr>
          <w:noProof w:val="0"/>
        </w:rPr>
      </w:pPr>
    </w:p>
    <w:p w14:paraId="7254D3EA" w14:textId="77777777" w:rsidR="00A34F53" w:rsidRPr="00EA5FA7" w:rsidRDefault="00A34F53" w:rsidP="00A34F53">
      <w:pPr>
        <w:pStyle w:val="PL"/>
        <w:rPr>
          <w:noProof w:val="0"/>
        </w:rPr>
      </w:pPr>
    </w:p>
    <w:p w14:paraId="3B52B716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6F46A33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3F0D8E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BE51C3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538DFE" w14:textId="77777777" w:rsidR="00A34F53" w:rsidRPr="00EA5FA7" w:rsidRDefault="00A34F53" w:rsidP="00A34F53">
      <w:pPr>
        <w:pStyle w:val="PL"/>
        <w:rPr>
          <w:noProof w:val="0"/>
        </w:rPr>
      </w:pPr>
    </w:p>
    <w:p w14:paraId="117B0F2F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3902439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E880B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9F3D3B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FCDC39" w14:textId="77777777" w:rsidR="00A34F53" w:rsidRDefault="00A34F53" w:rsidP="00A34F53">
      <w:pPr>
        <w:pStyle w:val="PL"/>
        <w:rPr>
          <w:noProof w:val="0"/>
        </w:rPr>
      </w:pPr>
    </w:p>
    <w:p w14:paraId="7A993DBC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63E25CFD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E165450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D6B50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4CFAA56B" w14:textId="77777777" w:rsidR="00A34F53" w:rsidRDefault="00A34F53" w:rsidP="00A34F53">
      <w:pPr>
        <w:pStyle w:val="PL"/>
        <w:rPr>
          <w:noProof w:val="0"/>
        </w:rPr>
      </w:pPr>
    </w:p>
    <w:p w14:paraId="46A8CD0B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54CEEA4C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0FF5481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59AC1B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512C8071" w14:textId="77777777" w:rsidR="00A34F53" w:rsidRDefault="00A34F53" w:rsidP="00A34F53">
      <w:pPr>
        <w:pStyle w:val="PL"/>
        <w:rPr>
          <w:noProof w:val="0"/>
        </w:rPr>
      </w:pPr>
    </w:p>
    <w:p w14:paraId="334859F9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79B08703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386AF7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6C365D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696E3CD7" w14:textId="77777777" w:rsidR="00A34F53" w:rsidRDefault="00A34F53" w:rsidP="00A34F53">
      <w:pPr>
        <w:pStyle w:val="PL"/>
        <w:rPr>
          <w:noProof w:val="0"/>
        </w:rPr>
      </w:pPr>
    </w:p>
    <w:p w14:paraId="4520E0A4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956D9EF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33F35DF2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1A67E8A1" w14:textId="77777777" w:rsidR="00A34F53" w:rsidRDefault="00A34F53" w:rsidP="00A34F53">
      <w:pPr>
        <w:pStyle w:val="PL"/>
        <w:rPr>
          <w:noProof w:val="0"/>
        </w:rPr>
      </w:pPr>
    </w:p>
    <w:p w14:paraId="1F54288E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7AA48EAC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025A71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46190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072FBA37" w14:textId="77777777" w:rsidR="00A34F53" w:rsidRDefault="00A34F53" w:rsidP="00A34F53">
      <w:pPr>
        <w:pStyle w:val="PL"/>
        <w:rPr>
          <w:noProof w:val="0"/>
        </w:rPr>
      </w:pPr>
    </w:p>
    <w:p w14:paraId="4D078ED8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35FFDD85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E2041E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C4D3B6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19FA944F" w14:textId="77777777" w:rsidR="00A34F53" w:rsidRDefault="00A34F53" w:rsidP="00A34F53">
      <w:pPr>
        <w:pStyle w:val="PL"/>
        <w:rPr>
          <w:noProof w:val="0"/>
        </w:rPr>
      </w:pPr>
    </w:p>
    <w:p w14:paraId="3D184E1A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687911A6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A6F981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BE886E" w14:textId="77777777" w:rsidR="00A34F53" w:rsidRDefault="00A34F53" w:rsidP="00A34F53">
      <w:pPr>
        <w:pStyle w:val="PL"/>
        <w:rPr>
          <w:noProof w:val="0"/>
        </w:rPr>
      </w:pPr>
      <w:r>
        <w:rPr>
          <w:noProof w:val="0"/>
        </w:rPr>
        <w:t>}</w:t>
      </w:r>
    </w:p>
    <w:p w14:paraId="4784B123" w14:textId="77777777" w:rsidR="00A34F53" w:rsidRPr="00EA5FA7" w:rsidRDefault="00A34F53" w:rsidP="00A34F53">
      <w:pPr>
        <w:pStyle w:val="PL"/>
        <w:rPr>
          <w:noProof w:val="0"/>
        </w:rPr>
      </w:pP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E5097D4" w14:textId="77777777" w:rsidR="00945DE0" w:rsidRDefault="00945DE0" w:rsidP="00945DE0">
      <w:pPr>
        <w:pStyle w:val="PL"/>
        <w:rPr>
          <w:ins w:id="136" w:author="Ericsson User " w:date="2021-01-12T12:47:00Z"/>
          <w:rFonts w:eastAsia="SimSun"/>
        </w:rPr>
      </w:pPr>
    </w:p>
    <w:p w14:paraId="64DD5D74" w14:textId="77777777" w:rsidR="00945DE0" w:rsidRDefault="00945DE0" w:rsidP="00945DE0">
      <w:pPr>
        <w:pStyle w:val="PL"/>
        <w:rPr>
          <w:ins w:id="137" w:author="Ericsson User " w:date="2021-01-12T12:47:00Z"/>
          <w:noProof w:val="0"/>
          <w:snapToGrid w:val="0"/>
          <w:lang w:eastAsia="en-GB"/>
        </w:rPr>
      </w:pPr>
      <w:ins w:id="138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154F056" w14:textId="77777777" w:rsidR="00A34F53" w:rsidRPr="00EA5FA7" w:rsidRDefault="00A34F53" w:rsidP="00A34F53">
      <w:pPr>
        <w:pStyle w:val="Heading3"/>
      </w:pPr>
      <w:bookmarkStart w:id="139" w:name="_Toc20956005"/>
      <w:bookmarkStart w:id="140" w:name="_Toc29893131"/>
      <w:bookmarkStart w:id="141" w:name="_Toc36557068"/>
      <w:bookmarkStart w:id="142" w:name="_Toc45832588"/>
      <w:bookmarkStart w:id="143" w:name="_Toc51763910"/>
      <w:bookmarkStart w:id="144" w:name="_Toc52132248"/>
      <w:r w:rsidRPr="00EA5FA7">
        <w:lastRenderedPageBreak/>
        <w:t>9.4.7</w:t>
      </w:r>
      <w:r w:rsidRPr="00EA5FA7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</w:p>
    <w:p w14:paraId="629519B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09434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679A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8E67C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E2F07F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51790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9DDE43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0864717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061431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E5681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7A27B96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0F6C00A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612A35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539D078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A376CF6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4B5BF0C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320E1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5265F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1F5D2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5442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54AC10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7159D37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E12DE37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4E3B73A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EF8FE58" w14:textId="77777777" w:rsidR="00A34F53" w:rsidRPr="00EA5FA7" w:rsidRDefault="00A34F53" w:rsidP="00A34F53">
      <w:pPr>
        <w:pStyle w:val="PL"/>
        <w:rPr>
          <w:noProof w:val="0"/>
        </w:rPr>
      </w:pPr>
    </w:p>
    <w:p w14:paraId="71423A60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4C66EDC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1B97BCAD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272DE8A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43242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CF1C66" w14:textId="77777777" w:rsidR="00A34F53" w:rsidRPr="00EA5FA7" w:rsidRDefault="00A34F53" w:rsidP="00A34F5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581574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FE6A6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43E36E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2B78C4C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532213F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D65708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179ADDE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B3FF89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03023C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1DA47B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DFEF67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9417CF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06495E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1DD7AE4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7645170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3916DD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D2EB19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35F85F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2A3DAC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30BFF8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6E56704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51D266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4A5757F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3D7A0E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244EB3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900EF1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3E0B86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F0EC44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48C734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B2FD11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4767A0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0349B1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D2D8EF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7D1EDD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B9D8090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459BDAD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71CE5383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366B53D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6643A752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C76DD8A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071DCE6E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1D84F687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0F26519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E1D3192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1037E71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E1664B4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C223B50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84A3D10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3154FDA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3A52B27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275192F" w14:textId="77777777" w:rsidR="00A34F53" w:rsidRDefault="00A34F53" w:rsidP="00A34F5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11540BC0" w14:textId="77777777" w:rsidR="00A34F53" w:rsidRDefault="00A34F53" w:rsidP="00A34F5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605378F9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D54D972" w14:textId="77777777" w:rsidR="00A34F53" w:rsidRDefault="00A34F53" w:rsidP="00A34F5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B26E752" w14:textId="77777777" w:rsidR="00A34F53" w:rsidRDefault="00A34F53" w:rsidP="00A34F5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E8506D6" w14:textId="77777777" w:rsidR="00A34F53" w:rsidRPr="008C20F9" w:rsidRDefault="00A34F53" w:rsidP="00A34F5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064159C" w14:textId="77777777" w:rsidR="00A34F53" w:rsidRPr="008C20F9" w:rsidRDefault="00A34F53" w:rsidP="00A34F5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A9DE1A9" w14:textId="77777777" w:rsidR="00A34F53" w:rsidRPr="008C20F9" w:rsidRDefault="00A34F53" w:rsidP="00A34F5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5E6B7A8" w14:textId="77777777" w:rsidR="00A34F53" w:rsidRPr="008C20F9" w:rsidRDefault="00A34F53" w:rsidP="00A34F5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F2088C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7E2B8DC8" w14:textId="77777777" w:rsidR="00A34F53" w:rsidRPr="0046320F" w:rsidRDefault="00A34F53" w:rsidP="00A34F5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7EB35E7" w14:textId="77777777" w:rsidR="00A34F53" w:rsidRDefault="00A34F53" w:rsidP="00A34F5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57FCFA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</w:p>
    <w:p w14:paraId="534F549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</w:p>
    <w:p w14:paraId="256C69BD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4B21456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71A1FE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6071FA" w14:textId="77777777" w:rsidR="00A34F53" w:rsidRPr="00EA5FA7" w:rsidRDefault="00A34F53" w:rsidP="00A34F5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F01627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2AE5C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BE54B8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03C4E4A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383701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46F20E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64D365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2BC42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13714" w14:textId="77777777" w:rsidR="00A34F53" w:rsidRPr="00EA5FA7" w:rsidRDefault="00A34F53" w:rsidP="00A34F5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47AE07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22C2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644509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38B9299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27D25A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619459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28E885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01125CF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8840E0C" w14:textId="77777777" w:rsidR="00A34F53" w:rsidRPr="00EA5FA7" w:rsidRDefault="00A34F53" w:rsidP="00A34F53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D1BB84E" w14:textId="77777777" w:rsidR="00A34F53" w:rsidRPr="00EA5FA7" w:rsidRDefault="00A34F53" w:rsidP="00A34F53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6B7A5463" w14:textId="77777777" w:rsidR="00A34F53" w:rsidRPr="00EA5FA7" w:rsidRDefault="00A34F53" w:rsidP="00A34F53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4F0441D1" w14:textId="77777777" w:rsidR="00A34F53" w:rsidRPr="00EA5FA7" w:rsidRDefault="00A34F53" w:rsidP="00A34F53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15DBF79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348768EA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9D09879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2762E06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AD094BD" w14:textId="77777777" w:rsidR="00A34F53" w:rsidRPr="00EA5FA7" w:rsidRDefault="00A34F53" w:rsidP="00A34F53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5EE6FA7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E237EF8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2CAE4D6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CB99912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7320B4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65E75E0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8105949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263E3EAE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3CF7681C" w14:textId="77777777" w:rsidR="00A34F53" w:rsidRPr="00EA5FA7" w:rsidRDefault="00A34F53" w:rsidP="00A34F53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7A61DE46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799170C" w14:textId="77777777" w:rsidR="00A34F53" w:rsidRPr="00EA5FA7" w:rsidRDefault="00A34F53" w:rsidP="00A34F5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715E55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4E0B834F" w14:textId="77777777" w:rsidR="00A34F53" w:rsidRPr="00EA5FA7" w:rsidRDefault="00A34F53" w:rsidP="00A34F53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2AB9459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20AF8E2B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9EDD912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04AD4C07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074A5CC6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4AD5BC32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04A1A0B6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79F11BA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3C77DB78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5D2B6EB2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66429647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38C060D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DD0D58C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5F9D37DF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2D7541F3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066FDC40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0C6135FB" w14:textId="77777777" w:rsidR="00A34F53" w:rsidRPr="00A55ED4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0860908A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7B95B401" w14:textId="77777777" w:rsidR="00A34F53" w:rsidRPr="006A7576" w:rsidRDefault="00A34F53" w:rsidP="00A34F5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39277B35" w14:textId="77777777" w:rsidR="00A34F53" w:rsidRPr="006A7576" w:rsidRDefault="00A34F53" w:rsidP="00A34F5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AAE6903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4FFF59E0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227D2A6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C8EFD7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3A5D429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BC9068D" w14:textId="77777777" w:rsidR="00A34F53" w:rsidRPr="00A069E8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A0D5160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BF796FC" w14:textId="77777777" w:rsidR="00A34F53" w:rsidRPr="00495DA4" w:rsidRDefault="00A34F53" w:rsidP="00A34F5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468037C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155A7FE5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BE9317B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C1C2BDA" w14:textId="77777777" w:rsidR="00A34F53" w:rsidRPr="00EE063F" w:rsidRDefault="00A34F53" w:rsidP="00A34F53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FCB20CF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EB6A480" w14:textId="77777777" w:rsidR="00A34F53" w:rsidRPr="00D90FA6" w:rsidRDefault="00A34F53" w:rsidP="00A34F53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1FD1B3B8" w14:textId="77777777" w:rsidR="00A34F53" w:rsidRDefault="00A34F53" w:rsidP="00A34F53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45" w:name="_Hlk47004989"/>
      <w:r w:rsidRPr="00170567">
        <w:rPr>
          <w:rFonts w:eastAsia="SimSun"/>
          <w:snapToGrid w:val="0"/>
        </w:rPr>
        <w:t xml:space="preserve"> </w:t>
      </w:r>
    </w:p>
    <w:p w14:paraId="4AE85EED" w14:textId="77777777" w:rsidR="00A34F53" w:rsidRDefault="00A34F53" w:rsidP="00A34F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F8E9612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200090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62C26DDA" w14:textId="77777777" w:rsidR="00A34F53" w:rsidRPr="00BA1E6B" w:rsidRDefault="00A34F53" w:rsidP="00A34F5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7FD205B" w14:textId="77777777" w:rsidR="00A34F53" w:rsidRPr="00BA1E6B" w:rsidRDefault="00A34F53" w:rsidP="00A34F5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4CF2CEF" w14:textId="77777777" w:rsidR="00A34F53" w:rsidRPr="00BA1E6B" w:rsidRDefault="00A34F53" w:rsidP="00A34F5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AFB998D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13E900F" w14:textId="77777777" w:rsidR="00A34F53" w:rsidRPr="00BA1E6B" w:rsidRDefault="00A34F53" w:rsidP="00A34F53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45"/>
    </w:p>
    <w:p w14:paraId="3829877C" w14:textId="77777777" w:rsidR="00A34F53" w:rsidRPr="00BA1E6B" w:rsidRDefault="00A34F53" w:rsidP="00A34F53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C3F7970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A228BEA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A5E5BC3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0F313D1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84C19D0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3A86EEB8" w14:textId="77777777" w:rsidR="00A34F53" w:rsidRPr="00BA1E6B" w:rsidRDefault="00A34F53" w:rsidP="00A34F5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6580DE7C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BE42C7E" w14:textId="77777777" w:rsidR="00A34F53" w:rsidRPr="008C20F9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1B8B9167" w14:textId="77777777" w:rsidR="00A34F53" w:rsidRPr="00BA1E6B" w:rsidRDefault="00A34F53" w:rsidP="00A34F5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5455D5AA" w14:textId="77777777" w:rsidR="00A34F53" w:rsidRPr="00BA1E6B" w:rsidRDefault="00A34F53" w:rsidP="00A34F5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7BF2ABE7" w14:textId="77777777" w:rsidR="00A34F53" w:rsidRPr="00BA1E6B" w:rsidRDefault="00A34F53" w:rsidP="00A34F5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27B9B242" w14:textId="77777777" w:rsidR="00A34F53" w:rsidRPr="00BA1E6B" w:rsidRDefault="00A34F53" w:rsidP="00A34F5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9F852D7" w14:textId="77777777" w:rsidR="00A34F53" w:rsidRPr="00BA1E6B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68EB2CF" w14:textId="77777777" w:rsidR="00A34F53" w:rsidRPr="00BA1E6B" w:rsidRDefault="00A34F53" w:rsidP="00A34F53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0B6E8B97" w14:textId="77777777" w:rsidR="00A34F53" w:rsidRPr="008C20F9" w:rsidRDefault="00A34F53" w:rsidP="00A34F5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2AEDD1E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</w:p>
    <w:p w14:paraId="009A980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</w:p>
    <w:p w14:paraId="45C65FB1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6651D06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B5198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1DBB0" w14:textId="77777777" w:rsidR="00A34F53" w:rsidRPr="00EA5FA7" w:rsidRDefault="00A34F53" w:rsidP="00A34F5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575C1E2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9BD7D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B50E2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</w:p>
    <w:p w14:paraId="76EDCCE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BDAC41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2A16ED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624EDD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1C5278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3891D9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3E41C7C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C9A39E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3AB75C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3D25C0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821B21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FB9062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82CCC3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9A27A7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94050E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736CF14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570390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2D49C46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2004FA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0FB8D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2D6CB84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3EE6896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D32402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7BD4358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1715F3E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039BA0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1A1AC3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25819B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8DE43C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1DA787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54CC07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5C7FFDB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3534D1E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4664AFB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1FB6709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350A8B5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090D98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7FF5139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7FD46B8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4A8EE9F8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67B2A2F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B21B4D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67238C4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59C9300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1645154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734EF5C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736AB3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4753C03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302BAC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4AC43D3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56DF1A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5DC58C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3145A9B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588CEE3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319C26F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E8FFA9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048E694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6696F2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5DA2B5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DBEAD2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706BD9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8A50C3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ED1C40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05A805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AFB234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F84930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C08B37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64DA43E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46C0D6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04ACE0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0CEE9C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CEBBEE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4B07799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8CF546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4E55A5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2DC6B51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B1ECB4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769A0B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1A4837B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F8F5FF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A6289A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5147F1E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501939F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2D2626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C1695F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983D83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20A3AE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D836F7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658DCA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A1524F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8380A1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8E7356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8F944D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DD255A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592BC87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FB597C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748C896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4E7F313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090093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30BF1F1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2F19469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7B711B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4530B5A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78B4864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409032C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6F7CB6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1B42746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F793CF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924682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4BCA89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49D5FF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4771A7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83E0BC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F55FFD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144F0A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5CD1728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A22F3B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59ED85E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0837E75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3B37D7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7E18EF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3370EF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12462D9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294ED59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065BBE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69E58A6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5FB0E7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B67F4C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4E25690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C3C08D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62CEAC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4372AE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376E27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2DB190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A5B9F3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7F80F5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271814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77A5B1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C062FD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4662FC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F44F6D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3BE330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22B871B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8EFD2C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375C67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184C1A4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3A98D51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434594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752DFC6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015F91F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4A704F5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1A0411A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0BEE63DB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379812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75BAE25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334B58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823FDA3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7C64602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1C7894D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8F3CFD4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1C78E749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654DAB3E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6FAF4D8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333F06DF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13F75B2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3718FB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06A3F69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B37C9C8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0644F01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1DBACA6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1F32EB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9546B9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6B0476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3B072E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1334765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EAB9A9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856E0FB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801F19F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D9F4517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22A6584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F852A7B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2BB8CFF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301CE416" w14:textId="77777777" w:rsidR="00A34F53" w:rsidRPr="00EA5FA7" w:rsidRDefault="00A34F53" w:rsidP="00A34F5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F66E47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957F6EA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0EA8134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0F83AF8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DFB346E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9172EDD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96D9207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B87E3CB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73AC70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4F12657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2589B31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C467A80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6D62FDC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61F6B69A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0C82E2D" w14:textId="77777777" w:rsidR="00A34F53" w:rsidRPr="00EA5FA7" w:rsidRDefault="00A34F53" w:rsidP="00A34F5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AA0545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63D00E8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3FC94B9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865F32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6A2E702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129105C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097379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43CCB0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B460C0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5948811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4D8D6F07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5E93C4E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FBB513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7028168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4CF6226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993652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469D1DF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492F2BC" w14:textId="77777777" w:rsidR="00A34F53" w:rsidRPr="00EA5FA7" w:rsidRDefault="00A34F53" w:rsidP="00A34F5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lastRenderedPageBreak/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476C8A6" w14:textId="77777777" w:rsidR="00A34F53" w:rsidRPr="00EA5FA7" w:rsidRDefault="00A34F53" w:rsidP="00A34F5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BFC648B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CA9F2F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EDB296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8D114D0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48183DB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65045A4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307B2C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096342FC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00D6F3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5E70C7F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7B3CB36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37879BDA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872CDB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74BB9C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F23EE20" w14:textId="77777777" w:rsidR="00A34F53" w:rsidRPr="00EA5FA7" w:rsidRDefault="00A34F53" w:rsidP="00A34F53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07316B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A3C5E0D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8F0E933" w14:textId="77777777" w:rsidR="00A34F53" w:rsidRPr="00EA5FA7" w:rsidRDefault="00A34F53" w:rsidP="00A34F53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D2F0027" w14:textId="77777777" w:rsidR="00A34F53" w:rsidRPr="00EA5FA7" w:rsidRDefault="00A34F53" w:rsidP="00A34F53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2F259B9B" w14:textId="77777777" w:rsidR="00A34F53" w:rsidRPr="00EA5FA7" w:rsidRDefault="00A34F53" w:rsidP="00A34F53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50CF4F11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3C191D2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2A7F9904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C1DE4FF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21E713D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38F09C55" w14:textId="77777777" w:rsidR="00A34F53" w:rsidRPr="00EA5FA7" w:rsidRDefault="00A34F53" w:rsidP="00A34F5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01AA4D70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D696C05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061EDB5" w14:textId="77777777" w:rsidR="00A34F53" w:rsidRDefault="00A34F53" w:rsidP="00A34F5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7E921BA" w14:textId="77777777" w:rsidR="00A34F53" w:rsidRDefault="00A34F53" w:rsidP="00A34F53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5BFC8C5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985EC22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1C0A187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6019554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5CA96D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808F84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B2A0E57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775092D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5FEE00ED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48A66E6C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33E6F569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E617E42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D357DE6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482BA4D0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D5EAB9C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3EA56AA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00B8D2E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633D3E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D546B74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AAB1FA1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1E918D7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566AB02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55F5471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3DB47B7E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FF2779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23E22456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3598BA3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F2D2BBF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2F40EB6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7E52B2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DB5DC4D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4D13AF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9D09430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61D1C995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82F324B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5A946EE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A12F09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3A4289F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BB720D8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6B73EA70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8F5C126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6FFAF63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9F847F9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44EE0196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79BFA125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795F77C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F443161" w14:textId="77777777" w:rsidR="00A34F53" w:rsidRPr="00A55ED4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6272E34" w14:textId="77777777" w:rsidR="00A34F53" w:rsidRDefault="00A34F53" w:rsidP="00A34F5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3824642C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723B94F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6088F6EC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017592CE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168D9EDD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52143656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C757378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70DBAC3D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66BA4DC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A059C5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4A0D034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8603B79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ED66FF7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63923CDB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C358D80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2D824F94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B339FC7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6858C48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C636AB7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D01D00A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6996D623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5AA1F9FE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3007A17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14587EA7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1FF8C49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3B58829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6357D36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D11652D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F6319AE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7DD1A1A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83F34E2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BDC88FB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567FFEF1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76443D6" w14:textId="77777777" w:rsidR="00A34F53" w:rsidRDefault="00A34F53" w:rsidP="00A34F53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2C8B2BE1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721F26FC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0277FFE" w14:textId="77777777" w:rsidR="00A34F53" w:rsidRPr="007247A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76660338" w14:textId="77777777" w:rsidR="00A34F53" w:rsidRPr="002F0C5B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42967447" w14:textId="77777777" w:rsidR="00A34F53" w:rsidRDefault="00A34F53" w:rsidP="00A34F5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0F7A83A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7FD8A24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4A97573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640B859B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29117A6E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E928FC0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7A17EA8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984DEEE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9691984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6004BA9D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077F4D3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4F809B0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3A985FE8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02A41F40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6D4F972A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216719F4" w14:textId="77777777" w:rsidR="00A34F53" w:rsidRPr="00A069E8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B5B5B38" w14:textId="77777777" w:rsidR="00A34F53" w:rsidRDefault="00A34F53" w:rsidP="00A34F5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4AC721F3" w14:textId="77777777" w:rsidR="00A34F53" w:rsidRDefault="00A34F53" w:rsidP="00A34F5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46E405E" w14:textId="77777777" w:rsidR="00A34F53" w:rsidRPr="00FC2768" w:rsidRDefault="00A34F53" w:rsidP="00A34F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4A82EDE" w14:textId="77777777" w:rsidR="00A34F53" w:rsidRDefault="00A34F53" w:rsidP="00A34F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31AB085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11F2CF29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B022080" w14:textId="77777777" w:rsidR="00A34F53" w:rsidRDefault="00A34F53" w:rsidP="00A34F5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BA5A8B8" w14:textId="77777777" w:rsidR="00A34F53" w:rsidRDefault="00A34F53" w:rsidP="00A34F5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6D4642A1" w14:textId="77777777" w:rsidR="00A34F53" w:rsidRDefault="00A34F53" w:rsidP="00A34F5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3B7705A3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0200E76" w14:textId="77777777" w:rsidR="00A34F53" w:rsidRPr="00387DFF" w:rsidRDefault="00A34F53" w:rsidP="00A34F5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8D7B350" w14:textId="77777777" w:rsidR="00A34F53" w:rsidRPr="00387DFF" w:rsidRDefault="00A34F53" w:rsidP="00A34F5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606D3DD" w14:textId="77777777" w:rsidR="00A34F53" w:rsidRPr="00387DFF" w:rsidRDefault="00A34F53" w:rsidP="00A34F5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1EFA89EC" w14:textId="77777777" w:rsidR="00A34F53" w:rsidRDefault="00A34F53" w:rsidP="00A34F5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C89E4E6" w14:textId="77777777" w:rsidR="00A34F53" w:rsidRPr="00E52955" w:rsidRDefault="00A34F53" w:rsidP="00A34F5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11F0DF2" w14:textId="77777777" w:rsidR="00A34F53" w:rsidRPr="00E52955" w:rsidRDefault="00A34F53" w:rsidP="00A34F5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F66ADD8" w14:textId="77777777" w:rsidR="00A34F53" w:rsidRPr="00E52955" w:rsidRDefault="00A34F53" w:rsidP="00A34F5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61280265" w14:textId="77777777" w:rsidR="00A34F53" w:rsidRPr="00E52955" w:rsidRDefault="00A34F53" w:rsidP="00A34F5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6F0CF1B" w14:textId="77777777" w:rsidR="00A34F53" w:rsidRDefault="00A34F53" w:rsidP="00A34F5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F4626A8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7145F1CA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2359CED7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760DCB5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9FFD3FC" w14:textId="77777777" w:rsidR="00A34F53" w:rsidRPr="00EE063F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6744849" w14:textId="77777777" w:rsidR="00A34F53" w:rsidRDefault="00A34F53" w:rsidP="00A34F5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605D4EA" w14:textId="77777777" w:rsidR="00A34F53" w:rsidRDefault="00A34F53" w:rsidP="00A34F5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8C5D7EC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48F93414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1B4FB7B6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5C478FCA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40642DF2" w14:textId="77777777" w:rsidR="00A34F53" w:rsidRDefault="00A34F53" w:rsidP="00A34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5E437687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D26FC2C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3BA509BD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457364C3" w14:textId="77777777" w:rsidR="00A34F53" w:rsidRPr="008C20F9" w:rsidRDefault="00A34F53" w:rsidP="00A34F5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6ED6327" w14:textId="77777777" w:rsidR="00A34F53" w:rsidRPr="008C20F9" w:rsidRDefault="00A34F53" w:rsidP="00A34F5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C01D8F7" w14:textId="77777777" w:rsidR="00A34F53" w:rsidRPr="008C20F9" w:rsidRDefault="00A34F53" w:rsidP="00A34F5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3DED30B5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4F725357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FF4044C" w14:textId="77777777" w:rsidR="00A34F53" w:rsidRPr="008C20F9" w:rsidRDefault="00A34F53" w:rsidP="00A34F5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F55D3B0" w14:textId="77777777" w:rsidR="00A34F53" w:rsidRPr="008C20F9" w:rsidRDefault="00A34F53" w:rsidP="00A34F5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AA6FF5A" w14:textId="77777777" w:rsidR="00A34F53" w:rsidRPr="008C20F9" w:rsidRDefault="00A34F53" w:rsidP="00A34F5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139ECF47" w14:textId="77777777" w:rsidR="00A34F53" w:rsidRDefault="00A34F53" w:rsidP="00A34F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4E829761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02F6541C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F0570EB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4EC9AA6F" w14:textId="77777777" w:rsidR="00A34F53" w:rsidRDefault="00A34F53" w:rsidP="00A34F5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99C449C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6B00D7CE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1A63F073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070C33F0" w14:textId="77777777" w:rsidR="00A34F53" w:rsidRPr="00FC39A8" w:rsidRDefault="00A34F53" w:rsidP="00A34F5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A312E97" w14:textId="77777777" w:rsidR="00A34F53" w:rsidRPr="008C20F9" w:rsidRDefault="00A34F53" w:rsidP="00A34F5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BD53DBB" w14:textId="77777777" w:rsidR="00A34F53" w:rsidRPr="00FC39A8" w:rsidRDefault="00A34F53" w:rsidP="00A34F5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EAE17E8" w14:textId="77777777" w:rsidR="00A34F53" w:rsidRPr="00FC39A8" w:rsidRDefault="00A34F53" w:rsidP="00A34F5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7D80B7B" w14:textId="77777777" w:rsidR="00A34F53" w:rsidRDefault="00A34F53" w:rsidP="00A34F5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63D2C41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3D7606C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289B12E3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6030477C" w14:textId="77777777" w:rsidR="00A34F5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73342A7" w14:textId="77777777" w:rsidR="00A34F53" w:rsidRPr="000C010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490DC01" w14:textId="77777777" w:rsidR="00A34F53" w:rsidRPr="000C0103" w:rsidRDefault="00A34F53" w:rsidP="00A34F5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0454FC51" w14:textId="77777777" w:rsidR="00A34F53" w:rsidRDefault="00A34F53" w:rsidP="00A34F5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B605CC2" w14:textId="77777777" w:rsidR="00A34F53" w:rsidRDefault="00A34F53" w:rsidP="00A34F5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AD35432" w14:textId="77777777" w:rsidR="00A34F53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25A6B15" w14:textId="77777777" w:rsidR="00945DE0" w:rsidRDefault="00A34F53" w:rsidP="00945DE0">
      <w:pPr>
        <w:pStyle w:val="PL"/>
        <w:rPr>
          <w:ins w:id="146" w:author="Ericsson User " w:date="2021-01-12T12:47:00Z"/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  <w:ins w:id="147" w:author="Ericsson User " w:date="2021-01-12T12:47:00Z">
        <w:r w:rsidR="00945DE0" w:rsidRPr="00854EEB">
          <w:rPr>
            <w:noProof w:val="0"/>
            <w:snapToGrid w:val="0"/>
          </w:rPr>
          <w:t xml:space="preserve"> </w:t>
        </w:r>
      </w:ins>
    </w:p>
    <w:p w14:paraId="01CACDFD" w14:textId="77777777" w:rsidR="00945DE0" w:rsidRDefault="00945DE0" w:rsidP="00945DE0">
      <w:pPr>
        <w:pStyle w:val="PL"/>
        <w:rPr>
          <w:ins w:id="148" w:author="Ericsson User " w:date="2021-01-12T12:47:00Z"/>
          <w:rFonts w:eastAsia="SimSun"/>
          <w:snapToGrid w:val="0"/>
        </w:rPr>
      </w:pPr>
      <w:ins w:id="149" w:author="Ericsson User " w:date="2021-01-12T12:47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2851D436" w14:textId="5C4D0FB7" w:rsidR="00A34F53" w:rsidRDefault="00A34F53" w:rsidP="00A34F53">
      <w:pPr>
        <w:pStyle w:val="PL"/>
        <w:snapToGrid w:val="0"/>
        <w:rPr>
          <w:noProof w:val="0"/>
          <w:snapToGrid w:val="0"/>
        </w:rPr>
      </w:pPr>
    </w:p>
    <w:p w14:paraId="6646F17C" w14:textId="77777777" w:rsidR="00A34F53" w:rsidRDefault="00A34F53" w:rsidP="00A34F53">
      <w:pPr>
        <w:pStyle w:val="PL"/>
        <w:rPr>
          <w:noProof w:val="0"/>
          <w:snapToGrid w:val="0"/>
        </w:rPr>
      </w:pPr>
    </w:p>
    <w:p w14:paraId="4AAB0208" w14:textId="77777777" w:rsidR="00A34F53" w:rsidRPr="00EA5FA7" w:rsidRDefault="00A34F53" w:rsidP="00A34F53">
      <w:pPr>
        <w:pStyle w:val="PL"/>
        <w:rPr>
          <w:noProof w:val="0"/>
          <w:snapToGrid w:val="0"/>
        </w:rPr>
      </w:pPr>
    </w:p>
    <w:p w14:paraId="1D79BA89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1F5D423" w14:textId="77777777" w:rsidR="00A34F53" w:rsidRPr="00EA5FA7" w:rsidRDefault="00A34F53" w:rsidP="00A34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50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50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C2A5F" w14:textId="77777777" w:rsidR="00A7486A" w:rsidRDefault="00A7486A">
      <w:r>
        <w:separator/>
      </w:r>
    </w:p>
  </w:endnote>
  <w:endnote w:type="continuationSeparator" w:id="0">
    <w:p w14:paraId="6F692E75" w14:textId="77777777" w:rsidR="00A7486A" w:rsidRDefault="00A7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72899" w14:textId="77777777" w:rsidR="00A7486A" w:rsidRDefault="00A7486A">
      <w:r>
        <w:separator/>
      </w:r>
    </w:p>
  </w:footnote>
  <w:footnote w:type="continuationSeparator" w:id="0">
    <w:p w14:paraId="4239DE70" w14:textId="77777777" w:rsidR="00A7486A" w:rsidRDefault="00A7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22F4" w:rsidRDefault="00192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22F4" w:rsidRDefault="001922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22F4" w:rsidRDefault="001922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22F4" w:rsidRDefault="001922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5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1"/>
  </w:num>
  <w:num w:numId="19">
    <w:abstractNumId w:val="0"/>
  </w:num>
  <w:num w:numId="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7"/>
  </w:num>
  <w:num w:numId="23">
    <w:abstractNumId w:val="22"/>
  </w:num>
  <w:num w:numId="24">
    <w:abstractNumId w:val="17"/>
  </w:num>
  <w:num w:numId="25">
    <w:abstractNumId w:val="13"/>
  </w:num>
  <w:num w:numId="26">
    <w:abstractNumId w:val="31"/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18"/>
  </w:num>
  <w:num w:numId="32">
    <w:abstractNumId w:val="20"/>
  </w:num>
  <w:num w:numId="33">
    <w:abstractNumId w:val="30"/>
  </w:num>
  <w:num w:numId="34">
    <w:abstractNumId w:val="32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560AF"/>
    <w:rsid w:val="000A6394"/>
    <w:rsid w:val="000B7FED"/>
    <w:rsid w:val="000C038A"/>
    <w:rsid w:val="000C0E39"/>
    <w:rsid w:val="000C6598"/>
    <w:rsid w:val="000D44B3"/>
    <w:rsid w:val="00145D43"/>
    <w:rsid w:val="00167714"/>
    <w:rsid w:val="001922F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B5741"/>
    <w:rsid w:val="002E472E"/>
    <w:rsid w:val="00305409"/>
    <w:rsid w:val="0034460D"/>
    <w:rsid w:val="003609EF"/>
    <w:rsid w:val="0036231A"/>
    <w:rsid w:val="00374DD4"/>
    <w:rsid w:val="003E1A36"/>
    <w:rsid w:val="00410371"/>
    <w:rsid w:val="004242F1"/>
    <w:rsid w:val="004B75B7"/>
    <w:rsid w:val="004E46AC"/>
    <w:rsid w:val="0051580D"/>
    <w:rsid w:val="00547111"/>
    <w:rsid w:val="00587194"/>
    <w:rsid w:val="00592D74"/>
    <w:rsid w:val="005D29D4"/>
    <w:rsid w:val="005E2C44"/>
    <w:rsid w:val="00621188"/>
    <w:rsid w:val="006257ED"/>
    <w:rsid w:val="00665C47"/>
    <w:rsid w:val="00695808"/>
    <w:rsid w:val="006A6C3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CE5"/>
    <w:rsid w:val="008A45A6"/>
    <w:rsid w:val="008B1557"/>
    <w:rsid w:val="008F3789"/>
    <w:rsid w:val="008F686C"/>
    <w:rsid w:val="009148DE"/>
    <w:rsid w:val="00941E30"/>
    <w:rsid w:val="00945DE0"/>
    <w:rsid w:val="009777D9"/>
    <w:rsid w:val="00991B88"/>
    <w:rsid w:val="009A5753"/>
    <w:rsid w:val="009A579D"/>
    <w:rsid w:val="009E3297"/>
    <w:rsid w:val="009F734F"/>
    <w:rsid w:val="00A246B6"/>
    <w:rsid w:val="00A34F53"/>
    <w:rsid w:val="00A47E70"/>
    <w:rsid w:val="00A50CF0"/>
    <w:rsid w:val="00A7486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66BA2"/>
    <w:rsid w:val="00C95985"/>
    <w:rsid w:val="00CC5026"/>
    <w:rsid w:val="00CC68D0"/>
    <w:rsid w:val="00CD4358"/>
    <w:rsid w:val="00D03F9A"/>
    <w:rsid w:val="00D06D51"/>
    <w:rsid w:val="00D24991"/>
    <w:rsid w:val="00D50255"/>
    <w:rsid w:val="00D66520"/>
    <w:rsid w:val="00D96C6A"/>
    <w:rsid w:val="00DE34CF"/>
    <w:rsid w:val="00E13F3D"/>
    <w:rsid w:val="00E34898"/>
    <w:rsid w:val="00E54905"/>
    <w:rsid w:val="00EB09B7"/>
    <w:rsid w:val="00EE7D7C"/>
    <w:rsid w:val="00F25D98"/>
    <w:rsid w:val="00F300FB"/>
    <w:rsid w:val="00FB3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D8ACF4F-FA47-424C-A017-486080866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60</Pages>
  <Words>22920</Words>
  <Characters>121479</Characters>
  <Application>Microsoft Office Word</Application>
  <DocSecurity>0</DocSecurity>
  <Lines>1012</Lines>
  <Paragraphs>288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2021-01-14T16:00:00Z</dcterms:created>
  <dcterms:modified xsi:type="dcterms:W3CDTF">2021-01-14T18:56:00Z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